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608D4A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</w:t>
      </w:r>
      <w:r w:rsidR="004E379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D22DB">
        <w:fldChar w:fldCharType="begin"/>
      </w:r>
      <w:r w:rsidR="002D22DB">
        <w:instrText xml:space="preserve"> DOCPROPERTY  Tdoc#  \* MERGEFORMAT </w:instrText>
      </w:r>
      <w:r w:rsidR="002D22DB">
        <w:fldChar w:fldCharType="separate"/>
      </w:r>
      <w:r w:rsidR="00AA1460">
        <w:rPr>
          <w:b/>
          <w:i/>
          <w:noProof/>
          <w:sz w:val="28"/>
        </w:rPr>
        <w:t>S5-</w:t>
      </w:r>
      <w:r w:rsidR="002D22DB">
        <w:rPr>
          <w:b/>
          <w:i/>
          <w:noProof/>
          <w:sz w:val="28"/>
        </w:rPr>
        <w:fldChar w:fldCharType="end"/>
      </w:r>
      <w:r w:rsidR="00397C0A">
        <w:rPr>
          <w:b/>
          <w:i/>
          <w:noProof/>
          <w:sz w:val="28"/>
        </w:rPr>
        <w:t>226</w:t>
      </w:r>
      <w:r w:rsidR="003E2D97">
        <w:rPr>
          <w:b/>
          <w:i/>
          <w:noProof/>
          <w:sz w:val="28"/>
        </w:rPr>
        <w:t>719</w:t>
      </w:r>
    </w:p>
    <w:p w14:paraId="7CB45193" w14:textId="4C61ED87" w:rsidR="001E41F3" w:rsidRDefault="004E379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626648">
        <w:rPr>
          <w:b/>
          <w:noProof/>
          <w:sz w:val="24"/>
        </w:rPr>
        <w:t>France</w:t>
      </w:r>
      <w:r w:rsidR="001E41F3">
        <w:rPr>
          <w:b/>
          <w:noProof/>
          <w:sz w:val="24"/>
        </w:rPr>
        <w:t>,</w:t>
      </w:r>
      <w:r w:rsidR="002D22DB">
        <w:fldChar w:fldCharType="begin"/>
      </w:r>
      <w:r w:rsidR="002D22DB">
        <w:instrText xml:space="preserve"> DOCPROPERTY  StartDate  \* MERGEFORMAT </w:instrText>
      </w:r>
      <w:r w:rsidR="002D22DB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</w:t>
      </w:r>
      <w:r w:rsidR="009772F4">
        <w:rPr>
          <w:b/>
          <w:noProof/>
          <w:sz w:val="24"/>
        </w:rPr>
        <w:t>4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Nov</w:t>
      </w:r>
      <w:r w:rsidR="00E25B16">
        <w:rPr>
          <w:b/>
          <w:noProof/>
          <w:sz w:val="24"/>
        </w:rPr>
        <w:t xml:space="preserve"> 2022</w:t>
      </w:r>
      <w:r w:rsidR="002D22DB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E70FC6">
        <w:rPr>
          <w:b/>
          <w:noProof/>
          <w:sz w:val="24"/>
        </w:rPr>
        <w:t>18t</w:t>
      </w:r>
      <w:r w:rsidR="00E25B16" w:rsidRPr="0093012D">
        <w:rPr>
          <w:b/>
          <w:noProof/>
          <w:sz w:val="24"/>
        </w:rPr>
        <w:t xml:space="preserve">h </w:t>
      </w:r>
      <w:r w:rsidR="00E70FC6">
        <w:rPr>
          <w:b/>
          <w:noProof/>
          <w:sz w:val="24"/>
        </w:rPr>
        <w:t>Nov</w:t>
      </w:r>
      <w:r w:rsidR="00E25B16" w:rsidRPr="0093012D">
        <w:rPr>
          <w:b/>
          <w:noProof/>
          <w:sz w:val="24"/>
        </w:rPr>
        <w:t xml:space="preserve"> 2022</w:t>
      </w:r>
      <w:r w:rsidR="003E2D97">
        <w:rPr>
          <w:b/>
          <w:noProof/>
          <w:sz w:val="24"/>
        </w:rPr>
        <w:t xml:space="preserve">                          </w:t>
      </w:r>
      <w:r w:rsidR="003E2D97" w:rsidRPr="004D30C7">
        <w:rPr>
          <w:bCs/>
          <w:noProof/>
          <w:sz w:val="24"/>
        </w:rPr>
        <w:t>revision of S5-226221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AAD555" w:rsidR="001E41F3" w:rsidRPr="00410371" w:rsidRDefault="002D2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6AF992" w:rsidR="001E41F3" w:rsidRPr="00410371" w:rsidRDefault="00752B2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8F007" w:rsidR="001E41F3" w:rsidRPr="00410371" w:rsidRDefault="007E0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B032E" w:rsidR="001E41F3" w:rsidRPr="00410371" w:rsidRDefault="005206BE" w:rsidP="00C8564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B7D7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B7D7B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2369E" w:rsidR="001E41F3" w:rsidRDefault="00D61756" w:rsidP="00A526FB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8B7D7B">
              <w:t>7</w:t>
            </w:r>
            <w:r>
              <w:t xml:space="preserve"> CR 32.291 </w:t>
            </w:r>
            <w:r w:rsidR="002872FB">
              <w:t>Case Mismatch for Management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D20E0" w:rsidR="001E41F3" w:rsidRPr="009E4C16" w:rsidRDefault="006A581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TEI1</w:t>
            </w:r>
            <w:r w:rsidR="00D519C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9D0494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9713DF">
              <w:t>11</w:t>
            </w:r>
            <w:r>
              <w:t>-</w:t>
            </w:r>
            <w:r w:rsidR="00237CEA">
              <w:t>0</w:t>
            </w:r>
            <w:r w:rsidR="00E72BFC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42ED2B" w:rsidR="001E41F3" w:rsidRDefault="00D519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40C70F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B7D7B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503E76" w:rsidR="001E41F3" w:rsidRDefault="00037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Management Operation </w:t>
            </w:r>
            <w:r w:rsidR="00D20459">
              <w:rPr>
                <w:noProof/>
              </w:rPr>
              <w:t>u</w:t>
            </w:r>
            <w:r>
              <w:rPr>
                <w:noProof/>
              </w:rPr>
              <w:t xml:space="preserve">ses </w:t>
            </w:r>
            <w:r w:rsidR="00EC7EFD">
              <w:rPr>
                <w:noProof/>
              </w:rPr>
              <w:t>different case for enumeration values</w:t>
            </w:r>
            <w:r w:rsidR="00DF5855">
              <w:rPr>
                <w:noProof/>
              </w:rPr>
              <w:t xml:space="preserve"> in definition and YAML.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916283" w:rsidR="001E41F3" w:rsidRDefault="000C3D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Management Operation values</w:t>
            </w:r>
            <w:r w:rsidR="006C310C"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76A841" w:rsidR="001E41F3" w:rsidRDefault="00176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the spec may lead to conflicting implementations</w:t>
            </w:r>
            <w:r w:rsidR="007F422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9165A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445AD4">
              <w:rPr>
                <w:noProof/>
              </w:rPr>
              <w:t>6.</w:t>
            </w:r>
            <w:r w:rsidR="005A7D78">
              <w:rPr>
                <w:noProof/>
              </w:rPr>
              <w:t>1.6.3.33</w:t>
            </w:r>
            <w:r w:rsidR="00D519C1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18286158"/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2286154C" w14:textId="77777777" w:rsidR="00CF2AD2" w:rsidRPr="00D82186" w:rsidRDefault="00CF2AD2" w:rsidP="00CF2AD2">
      <w:pPr>
        <w:pStyle w:val="Heading5"/>
        <w:rPr>
          <w:lang w:eastAsia="zh-CN"/>
        </w:rPr>
      </w:pPr>
      <w:bookmarkStart w:id="2" w:name="_Toc51919068"/>
      <w:bookmarkStart w:id="3" w:name="_Toc114666315"/>
      <w:bookmarkEnd w:id="1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rFonts w:hint="eastAsia"/>
          <w:lang w:eastAsia="zh-CN"/>
        </w:rPr>
        <w:tab/>
      </w:r>
      <w:r w:rsidRPr="00BD6F46">
        <w:t xml:space="preserve">Enumeration: </w:t>
      </w:r>
      <w:proofErr w:type="spellStart"/>
      <w:r>
        <w:rPr>
          <w:lang w:eastAsia="zh-CN" w:bidi="ar-IQ"/>
        </w:rPr>
        <w:t>ManagementOperation</w:t>
      </w:r>
      <w:bookmarkEnd w:id="2"/>
      <w:bookmarkEnd w:id="3"/>
      <w:proofErr w:type="spellEnd"/>
    </w:p>
    <w:p w14:paraId="0CEBCD98" w14:textId="77777777" w:rsidR="00CF2AD2" w:rsidRDefault="00CF2AD2" w:rsidP="00CF2AD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>
        <w:rPr>
          <w:lang w:eastAsia="zh-CN"/>
        </w:rPr>
        <w:t>3.33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>: Enumeration</w:t>
      </w:r>
      <w:r>
        <w:rPr>
          <w:lang w:eastAsia="zh-CN" w:bidi="ar-IQ"/>
        </w:rPr>
        <w:t xml:space="preserve"> </w:t>
      </w:r>
      <w:proofErr w:type="spellStart"/>
      <w:r>
        <w:rPr>
          <w:lang w:eastAsia="zh-CN" w:bidi="ar-IQ"/>
        </w:rPr>
        <w:t>ManagementOperation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7"/>
        <w:gridCol w:w="3673"/>
        <w:gridCol w:w="1296"/>
      </w:tblGrid>
      <w:tr w:rsidR="00CF2AD2" w:rsidRPr="00BA36BA" w14:paraId="0FE7E590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AF08C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Enumeration value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B0AC4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Description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8EE3A" w14:textId="77777777" w:rsidR="00CF2AD2" w:rsidRPr="00BA36BA" w:rsidRDefault="00CF2AD2" w:rsidP="008A618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A36BA">
              <w:rPr>
                <w:rFonts w:ascii="Arial" w:hAnsi="Arial" w:cs="Arial"/>
                <w:b/>
                <w:sz w:val="18"/>
              </w:rPr>
              <w:t>Applicability</w:t>
            </w:r>
          </w:p>
        </w:tc>
      </w:tr>
      <w:tr w:rsidR="00CF2AD2" w:rsidRPr="00BA36BA" w14:paraId="6B67BA3C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E8B85" w14:textId="57CD8456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4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c</w:delText>
              </w:r>
            </w:del>
            <w:del w:id="5" w:author="Monika Gupta" w:date="2022-11-17T06:11:00Z">
              <w:r w:rsidRPr="00215D3C" w:rsidDel="00D519C1">
                <w:rPr>
                  <w:rFonts w:ascii="Arial" w:hAnsi="Arial"/>
                  <w:sz w:val="18"/>
                  <w:szCs w:val="18"/>
                  <w:lang w:eastAsia="zh-CN"/>
                </w:rPr>
                <w:delText>reateMOI</w:delText>
              </w:r>
            </w:del>
            <w:ins w:id="6" w:author="Monika Gupta" w:date="2022-11-17T06:11:00Z">
              <w:r w:rsidR="00D519C1">
                <w:rPr>
                  <w:rFonts w:ascii="Arial" w:hAnsi="Arial"/>
                  <w:sz w:val="18"/>
                  <w:szCs w:val="18"/>
                  <w:lang w:eastAsia="zh-CN"/>
                </w:rPr>
                <w:t>CREATE_MOI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B4EBA" w14:textId="1EDE3B48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createMOI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EE24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F2AD2" w:rsidRPr="00BA36BA" w14:paraId="698BB4A4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083DD" w14:textId="1A402D0C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  <w:lang w:bidi="ar-IQ"/>
              </w:rPr>
            </w:pPr>
            <w:del w:id="7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m</w:delText>
              </w:r>
            </w:del>
            <w:del w:id="8" w:author="Monika Gupta" w:date="2022-11-17T06:11:00Z">
              <w:r w:rsidRPr="00215D3C" w:rsidDel="00D519C1">
                <w:rPr>
                  <w:rFonts w:ascii="Arial" w:hAnsi="Arial"/>
                  <w:sz w:val="18"/>
                  <w:szCs w:val="18"/>
                  <w:lang w:eastAsia="zh-CN"/>
                </w:rPr>
                <w:delText>odifyMOIAttributes</w:delText>
              </w:r>
            </w:del>
            <w:ins w:id="9" w:author="Monika Gupta" w:date="2022-11-17T06:11:00Z">
              <w:r w:rsidR="00D519C1">
                <w:rPr>
                  <w:rFonts w:ascii="Arial" w:hAnsi="Arial"/>
                  <w:sz w:val="18"/>
                  <w:szCs w:val="18"/>
                  <w:lang w:eastAsia="zh-CN"/>
                </w:rPr>
                <w:t>MODIFY_MOI_AT</w:t>
              </w:r>
            </w:ins>
            <w:ins w:id="10" w:author="Monika Gupta" w:date="2022-11-17T06:12:00Z">
              <w:r w:rsidR="00D519C1">
                <w:rPr>
                  <w:rFonts w:ascii="Arial" w:hAnsi="Arial"/>
                  <w:sz w:val="18"/>
                  <w:szCs w:val="18"/>
                  <w:lang w:eastAsia="zh-CN"/>
                </w:rPr>
                <w:t>TR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F76B2" w14:textId="4E94FED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modifyMOIAttributes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7A76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CF2AD2" w:rsidRPr="00BA36BA" w14:paraId="4744BB06" w14:textId="77777777" w:rsidTr="008A618C"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DE520" w14:textId="12E36991" w:rsidR="00CF2AD2" w:rsidRPr="00BA420C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del w:id="11" w:author="Monika Gupta" w:date="2022-11-02T20:47:00Z">
              <w:r w:rsidRPr="00215D3C" w:rsidDel="0050153D">
                <w:rPr>
                  <w:rFonts w:ascii="Arial" w:hAnsi="Arial"/>
                  <w:sz w:val="18"/>
                  <w:szCs w:val="18"/>
                  <w:lang w:eastAsia="zh-CN"/>
                </w:rPr>
                <w:delText>d</w:delText>
              </w:r>
            </w:del>
            <w:del w:id="12" w:author="Monika Gupta" w:date="2022-11-17T06:12:00Z">
              <w:r w:rsidRPr="00215D3C" w:rsidDel="00D519C1">
                <w:rPr>
                  <w:rFonts w:ascii="Arial" w:hAnsi="Arial"/>
                  <w:sz w:val="18"/>
                  <w:szCs w:val="18"/>
                  <w:lang w:eastAsia="zh-CN"/>
                </w:rPr>
                <w:delText>eleteMOI</w:delText>
              </w:r>
            </w:del>
            <w:ins w:id="13" w:author="Monika Gupta" w:date="2022-11-17T06:12:00Z">
              <w:r w:rsidR="00D519C1">
                <w:rPr>
                  <w:rFonts w:ascii="Arial" w:hAnsi="Arial"/>
                  <w:sz w:val="18"/>
                  <w:szCs w:val="18"/>
                  <w:lang w:eastAsia="zh-CN"/>
                </w:rPr>
                <w:t>DELETE_MOI</w:t>
              </w:r>
            </w:ins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BD3EA" w14:textId="45015519" w:rsidR="00CF2AD2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deleteMOI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management operation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A94C" w14:textId="77777777" w:rsidR="00CF2AD2" w:rsidRPr="00BA36BA" w:rsidRDefault="00CF2AD2" w:rsidP="008A618C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32C7BD08" w14:textId="77777777" w:rsidR="00CF2AD2" w:rsidRDefault="00CF2AD2" w:rsidP="00CF2AD2"/>
    <w:p w14:paraId="23C6D74E" w14:textId="057C2CAA" w:rsidR="00445AD4" w:rsidRDefault="00445AD4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5A93" w:rsidRPr="009A1599" w14:paraId="40BA0C82" w14:textId="77777777" w:rsidTr="001C1C4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231A70" w14:textId="701AA248" w:rsidR="002B5A93" w:rsidRPr="009A1599" w:rsidRDefault="002B5A93" w:rsidP="001C1C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="00694B2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7CA238B" w14:textId="77777777" w:rsidR="002B5A93" w:rsidRDefault="002B5A93" w:rsidP="003D20DB"/>
    <w:p w14:paraId="33CDC662" w14:textId="77777777" w:rsidR="00674BD1" w:rsidRPr="00BD6F46" w:rsidRDefault="00674BD1" w:rsidP="00674BD1">
      <w:pPr>
        <w:pStyle w:val="Heading2"/>
        <w:rPr>
          <w:noProof/>
        </w:rPr>
      </w:pPr>
      <w:bookmarkStart w:id="14" w:name="_Toc20227437"/>
      <w:bookmarkStart w:id="15" w:name="_Toc27749684"/>
      <w:bookmarkStart w:id="16" w:name="_Toc28709611"/>
      <w:bookmarkStart w:id="17" w:name="_Toc44671231"/>
      <w:bookmarkStart w:id="18" w:name="_Toc51919155"/>
      <w:bookmarkStart w:id="19" w:name="_Toc1146664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14"/>
      <w:bookmarkEnd w:id="15"/>
      <w:bookmarkEnd w:id="16"/>
      <w:bookmarkEnd w:id="17"/>
      <w:bookmarkEnd w:id="18"/>
      <w:bookmarkEnd w:id="19"/>
    </w:p>
    <w:p w14:paraId="78406B14" w14:textId="77777777" w:rsidR="00674BD1" w:rsidRPr="00BD6F46" w:rsidRDefault="00674BD1" w:rsidP="00674BD1">
      <w:pPr>
        <w:pStyle w:val="PL"/>
      </w:pPr>
      <w:r w:rsidRPr="00BD6F46">
        <w:t>openapi: 3.0.0</w:t>
      </w:r>
    </w:p>
    <w:p w14:paraId="5A58C810" w14:textId="77777777" w:rsidR="00674BD1" w:rsidRPr="00BD6F46" w:rsidRDefault="00674BD1" w:rsidP="00674BD1">
      <w:pPr>
        <w:pStyle w:val="PL"/>
      </w:pPr>
      <w:r w:rsidRPr="00BD6F46">
        <w:t>info:</w:t>
      </w:r>
    </w:p>
    <w:p w14:paraId="1AFFF9F0" w14:textId="77777777" w:rsidR="00674BD1" w:rsidRDefault="00674BD1" w:rsidP="00674BD1">
      <w:pPr>
        <w:pStyle w:val="PL"/>
      </w:pPr>
      <w:r w:rsidRPr="00BD6F46">
        <w:t xml:space="preserve">  title: Nchf_ConvergedCharging</w:t>
      </w:r>
    </w:p>
    <w:p w14:paraId="692423C8" w14:textId="77777777" w:rsidR="00674BD1" w:rsidRDefault="00674BD1" w:rsidP="00674BD1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2A7DA752" w14:textId="77777777" w:rsidR="00674BD1" w:rsidRDefault="00674BD1" w:rsidP="00674BD1">
      <w:pPr>
        <w:pStyle w:val="PL"/>
      </w:pPr>
      <w:r w:rsidRPr="00BD6F46">
        <w:t xml:space="preserve">  description:</w:t>
      </w:r>
      <w:r>
        <w:t xml:space="preserve"> |</w:t>
      </w:r>
    </w:p>
    <w:p w14:paraId="3188AB57" w14:textId="77777777" w:rsidR="00674BD1" w:rsidRDefault="00674BD1" w:rsidP="00674BD1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6321E512" w14:textId="77777777" w:rsidR="00674BD1" w:rsidRDefault="00674BD1" w:rsidP="00674BD1">
      <w:pPr>
        <w:pStyle w:val="PL"/>
      </w:pPr>
      <w:r>
        <w:t xml:space="preserve">    All rights reserved.</w:t>
      </w:r>
    </w:p>
    <w:p w14:paraId="265DD3C9" w14:textId="77777777" w:rsidR="00674BD1" w:rsidRPr="00BD6F46" w:rsidRDefault="00674BD1" w:rsidP="00674BD1">
      <w:pPr>
        <w:pStyle w:val="PL"/>
      </w:pPr>
      <w:r w:rsidRPr="00BD6F46">
        <w:t>externalDocs:</w:t>
      </w:r>
    </w:p>
    <w:p w14:paraId="78927D3D" w14:textId="77777777" w:rsidR="00674BD1" w:rsidRPr="00BD6F46" w:rsidRDefault="00674BD1" w:rsidP="00674BD1">
      <w:pPr>
        <w:pStyle w:val="PL"/>
      </w:pPr>
      <w:r w:rsidRPr="00BD6F46">
        <w:t xml:space="preserve">  description: </w:t>
      </w:r>
      <w:r>
        <w:t>&gt;</w:t>
      </w:r>
    </w:p>
    <w:p w14:paraId="26DB8858" w14:textId="77777777" w:rsidR="00674BD1" w:rsidRDefault="00674BD1" w:rsidP="00674BD1">
      <w:pPr>
        <w:pStyle w:val="PL"/>
      </w:pPr>
      <w:r w:rsidRPr="00BD6F46">
        <w:t xml:space="preserve">    3GPP TS 32.291 </w:t>
      </w:r>
      <w:r>
        <w:t>V17.</w:t>
      </w:r>
      <w:bookmarkStart w:id="20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4F0A631F" w14:textId="77777777" w:rsidR="00674BD1" w:rsidRPr="00BD6F46" w:rsidRDefault="00674BD1" w:rsidP="00674BD1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C897D38" w14:textId="77777777" w:rsidR="00674BD1" w:rsidRPr="00BD6F46" w:rsidRDefault="00674BD1" w:rsidP="00674BD1">
      <w:pPr>
        <w:pStyle w:val="PL"/>
      </w:pPr>
      <w:r w:rsidRPr="00BD6F46">
        <w:t xml:space="preserve">  url: 'http://www.3gpp.org/ftp/Specs/archive/32_series/32.291/'</w:t>
      </w:r>
    </w:p>
    <w:bookmarkEnd w:id="20"/>
    <w:p w14:paraId="2195A8D5" w14:textId="77777777" w:rsidR="00674BD1" w:rsidRPr="00BD6F46" w:rsidRDefault="00674BD1" w:rsidP="00674BD1">
      <w:pPr>
        <w:pStyle w:val="PL"/>
      </w:pPr>
      <w:r w:rsidRPr="00BD6F46">
        <w:t>servers:</w:t>
      </w:r>
    </w:p>
    <w:p w14:paraId="057AC4E8" w14:textId="77777777" w:rsidR="00674BD1" w:rsidRPr="00BD6F46" w:rsidRDefault="00674BD1" w:rsidP="00674BD1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51E09D5F" w14:textId="77777777" w:rsidR="00674BD1" w:rsidRPr="00BD6F46" w:rsidRDefault="00674BD1" w:rsidP="00674BD1">
      <w:pPr>
        <w:pStyle w:val="PL"/>
      </w:pPr>
      <w:r w:rsidRPr="00BD6F46">
        <w:t xml:space="preserve">    variables:</w:t>
      </w:r>
    </w:p>
    <w:p w14:paraId="31021BFB" w14:textId="77777777" w:rsidR="00674BD1" w:rsidRPr="00BD6F46" w:rsidRDefault="00674BD1" w:rsidP="00674BD1">
      <w:pPr>
        <w:pStyle w:val="PL"/>
      </w:pPr>
      <w:r w:rsidRPr="00BD6F46">
        <w:t xml:space="preserve">      apiRoot:</w:t>
      </w:r>
    </w:p>
    <w:p w14:paraId="38F83730" w14:textId="77777777" w:rsidR="00674BD1" w:rsidRPr="00BD6F46" w:rsidRDefault="00674BD1" w:rsidP="00674BD1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2569FF76" w14:textId="77777777" w:rsidR="00674BD1" w:rsidRPr="00BD6F46" w:rsidRDefault="00674BD1" w:rsidP="00674BD1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6E7A0F3B" w14:textId="77777777" w:rsidR="00674BD1" w:rsidRPr="002857AD" w:rsidRDefault="00674BD1" w:rsidP="00674BD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BA74191" w14:textId="77777777" w:rsidR="00674BD1" w:rsidRPr="002857AD" w:rsidRDefault="00674BD1" w:rsidP="00674BD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3A8B50B0" w14:textId="77777777" w:rsidR="00674BD1" w:rsidRPr="002857AD" w:rsidRDefault="00674BD1" w:rsidP="00674BD1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DA330D4" w14:textId="77777777" w:rsidR="00674BD1" w:rsidRPr="0026330D" w:rsidRDefault="00674BD1" w:rsidP="00674BD1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4894F408" w14:textId="77777777" w:rsidR="00674BD1" w:rsidRPr="00BD6F46" w:rsidRDefault="00674BD1" w:rsidP="00674BD1">
      <w:pPr>
        <w:pStyle w:val="PL"/>
      </w:pPr>
      <w:r w:rsidRPr="00BD6F46">
        <w:t>paths:</w:t>
      </w:r>
    </w:p>
    <w:p w14:paraId="1562A788" w14:textId="77777777" w:rsidR="00674BD1" w:rsidRPr="00BD6F46" w:rsidRDefault="00674BD1" w:rsidP="00674BD1">
      <w:pPr>
        <w:pStyle w:val="PL"/>
      </w:pPr>
      <w:r w:rsidRPr="00BD6F46">
        <w:t xml:space="preserve">  /chargingdata:</w:t>
      </w:r>
    </w:p>
    <w:p w14:paraId="04C1D0F8" w14:textId="77777777" w:rsidR="00674BD1" w:rsidRPr="00BD6F46" w:rsidRDefault="00674BD1" w:rsidP="00674BD1">
      <w:pPr>
        <w:pStyle w:val="PL"/>
      </w:pPr>
      <w:r w:rsidRPr="00BD6F46">
        <w:t xml:space="preserve">    post:</w:t>
      </w:r>
    </w:p>
    <w:p w14:paraId="1A7A754A" w14:textId="77777777" w:rsidR="00674BD1" w:rsidRPr="00BD6F46" w:rsidRDefault="00674BD1" w:rsidP="00674BD1">
      <w:pPr>
        <w:pStyle w:val="PL"/>
      </w:pPr>
      <w:r w:rsidRPr="00BD6F46">
        <w:t xml:space="preserve">      requestBody:</w:t>
      </w:r>
    </w:p>
    <w:p w14:paraId="66F25E63" w14:textId="77777777" w:rsidR="00674BD1" w:rsidRPr="00BD6F46" w:rsidRDefault="00674BD1" w:rsidP="00674BD1">
      <w:pPr>
        <w:pStyle w:val="PL"/>
      </w:pPr>
      <w:r w:rsidRPr="00BD6F46">
        <w:t xml:space="preserve">        required: true</w:t>
      </w:r>
    </w:p>
    <w:p w14:paraId="7B1BF93E" w14:textId="77777777" w:rsidR="00674BD1" w:rsidRPr="00BD6F46" w:rsidRDefault="00674BD1" w:rsidP="00674BD1">
      <w:pPr>
        <w:pStyle w:val="PL"/>
      </w:pPr>
      <w:r w:rsidRPr="00BD6F46">
        <w:t xml:space="preserve">        content:</w:t>
      </w:r>
    </w:p>
    <w:p w14:paraId="7B35B455" w14:textId="77777777" w:rsidR="00674BD1" w:rsidRPr="00BD6F46" w:rsidRDefault="00674BD1" w:rsidP="00674BD1">
      <w:pPr>
        <w:pStyle w:val="PL"/>
      </w:pPr>
      <w:r w:rsidRPr="00BD6F46">
        <w:t xml:space="preserve">          application/json:</w:t>
      </w:r>
    </w:p>
    <w:p w14:paraId="565427F9" w14:textId="77777777" w:rsidR="00674BD1" w:rsidRPr="00BD6F46" w:rsidRDefault="00674BD1" w:rsidP="00674BD1">
      <w:pPr>
        <w:pStyle w:val="PL"/>
      </w:pPr>
      <w:r w:rsidRPr="00BD6F46">
        <w:t xml:space="preserve">            schema:</w:t>
      </w:r>
    </w:p>
    <w:p w14:paraId="758E687A" w14:textId="77777777" w:rsidR="00674BD1" w:rsidRPr="00BD6F46" w:rsidRDefault="00674BD1" w:rsidP="00674BD1">
      <w:pPr>
        <w:pStyle w:val="PL"/>
      </w:pPr>
      <w:r w:rsidRPr="00BD6F46">
        <w:t xml:space="preserve">              $ref: '#/components/schemas/ChargingDataRequest'</w:t>
      </w:r>
    </w:p>
    <w:p w14:paraId="734AF52C" w14:textId="77777777" w:rsidR="00674BD1" w:rsidRPr="00BD6F46" w:rsidRDefault="00674BD1" w:rsidP="00674BD1">
      <w:pPr>
        <w:pStyle w:val="PL"/>
      </w:pPr>
      <w:r w:rsidRPr="00BD6F46">
        <w:t xml:space="preserve">      responses:</w:t>
      </w:r>
    </w:p>
    <w:p w14:paraId="1DAC85B5" w14:textId="77777777" w:rsidR="00674BD1" w:rsidRPr="00BD6F46" w:rsidRDefault="00674BD1" w:rsidP="00674BD1">
      <w:pPr>
        <w:pStyle w:val="PL"/>
      </w:pPr>
      <w:r w:rsidRPr="00BD6F46">
        <w:t xml:space="preserve">        '201':</w:t>
      </w:r>
    </w:p>
    <w:p w14:paraId="7E9239CE" w14:textId="77777777" w:rsidR="00674BD1" w:rsidRPr="00BD6F46" w:rsidRDefault="00674BD1" w:rsidP="00674BD1">
      <w:pPr>
        <w:pStyle w:val="PL"/>
      </w:pPr>
      <w:r w:rsidRPr="00BD6F46">
        <w:t xml:space="preserve">          description: Created</w:t>
      </w:r>
    </w:p>
    <w:p w14:paraId="4AC097DC" w14:textId="77777777" w:rsidR="00674BD1" w:rsidRPr="00BD6F46" w:rsidRDefault="00674BD1" w:rsidP="00674BD1">
      <w:pPr>
        <w:pStyle w:val="PL"/>
      </w:pPr>
      <w:r w:rsidRPr="00BD6F46">
        <w:t xml:space="preserve">          content:</w:t>
      </w:r>
    </w:p>
    <w:p w14:paraId="598EAEDC" w14:textId="77777777" w:rsidR="00674BD1" w:rsidRPr="00BD6F46" w:rsidRDefault="00674BD1" w:rsidP="00674BD1">
      <w:pPr>
        <w:pStyle w:val="PL"/>
      </w:pPr>
      <w:r w:rsidRPr="00BD6F46">
        <w:t xml:space="preserve">            application/json:</w:t>
      </w:r>
    </w:p>
    <w:p w14:paraId="51D702E4" w14:textId="77777777" w:rsidR="00674BD1" w:rsidRPr="00BD6F46" w:rsidRDefault="00674BD1" w:rsidP="00674BD1">
      <w:pPr>
        <w:pStyle w:val="PL"/>
      </w:pPr>
      <w:r w:rsidRPr="00BD6F46">
        <w:t xml:space="preserve">              schema:</w:t>
      </w:r>
    </w:p>
    <w:p w14:paraId="4096BDEB" w14:textId="77777777" w:rsidR="00674BD1" w:rsidRPr="00BD6F46" w:rsidRDefault="00674BD1" w:rsidP="00674BD1">
      <w:pPr>
        <w:pStyle w:val="PL"/>
      </w:pPr>
      <w:r w:rsidRPr="00BD6F46">
        <w:t xml:space="preserve">                $ref: '#/components/schemas/ChargingDataResponse'</w:t>
      </w:r>
    </w:p>
    <w:p w14:paraId="7200B915" w14:textId="77777777" w:rsidR="00674BD1" w:rsidRDefault="00674BD1" w:rsidP="00674BD1">
      <w:pPr>
        <w:pStyle w:val="PL"/>
      </w:pPr>
      <w:r>
        <w:t xml:space="preserve">        '400':</w:t>
      </w:r>
    </w:p>
    <w:p w14:paraId="20C95D3B" w14:textId="77777777" w:rsidR="00674BD1" w:rsidRDefault="00674BD1" w:rsidP="00674BD1">
      <w:pPr>
        <w:pStyle w:val="PL"/>
      </w:pPr>
      <w:r>
        <w:t xml:space="preserve">          description: Bad request</w:t>
      </w:r>
    </w:p>
    <w:p w14:paraId="680A6AFC" w14:textId="77777777" w:rsidR="00674BD1" w:rsidRDefault="00674BD1" w:rsidP="00674BD1">
      <w:pPr>
        <w:pStyle w:val="PL"/>
      </w:pPr>
      <w:r>
        <w:t xml:space="preserve">          content:</w:t>
      </w:r>
    </w:p>
    <w:p w14:paraId="72B73B7B" w14:textId="77777777" w:rsidR="00674BD1" w:rsidRDefault="00674BD1" w:rsidP="00674BD1">
      <w:pPr>
        <w:pStyle w:val="PL"/>
      </w:pPr>
      <w:r>
        <w:t xml:space="preserve">            application/problem+json:</w:t>
      </w:r>
    </w:p>
    <w:p w14:paraId="7A71DA23" w14:textId="77777777" w:rsidR="00674BD1" w:rsidRDefault="00674BD1" w:rsidP="00674BD1">
      <w:pPr>
        <w:pStyle w:val="PL"/>
      </w:pPr>
      <w:r>
        <w:t xml:space="preserve">              schema:</w:t>
      </w:r>
    </w:p>
    <w:p w14:paraId="7CCA65AD" w14:textId="77777777" w:rsidR="00674BD1" w:rsidRDefault="00674BD1" w:rsidP="00674BD1">
      <w:pPr>
        <w:pStyle w:val="PL"/>
      </w:pPr>
      <w:r>
        <w:t xml:space="preserve">                oneOf:</w:t>
      </w:r>
    </w:p>
    <w:p w14:paraId="7BAB8C83" w14:textId="77777777" w:rsidR="00674BD1" w:rsidRDefault="00674BD1" w:rsidP="00674BD1">
      <w:pPr>
        <w:pStyle w:val="PL"/>
      </w:pPr>
      <w:r>
        <w:t xml:space="preserve">                  - $ref: 'TS29571_CommonData.yaml#/components/schemas/ProblemDetails'</w:t>
      </w:r>
    </w:p>
    <w:p w14:paraId="7F3A88BA" w14:textId="77777777" w:rsidR="00674BD1" w:rsidRDefault="00674BD1" w:rsidP="00674BD1">
      <w:pPr>
        <w:pStyle w:val="PL"/>
      </w:pPr>
      <w:r>
        <w:t xml:space="preserve">                  - $ref: '#/components/schemas/ChargingDataResponse'</w:t>
      </w:r>
    </w:p>
    <w:p w14:paraId="039C539E" w14:textId="77777777" w:rsidR="00674BD1" w:rsidRDefault="00674BD1" w:rsidP="00674BD1">
      <w:pPr>
        <w:pStyle w:val="PL"/>
      </w:pPr>
      <w:r>
        <w:t xml:space="preserve">        '307':</w:t>
      </w:r>
    </w:p>
    <w:p w14:paraId="1F40743F" w14:textId="77777777" w:rsidR="00674BD1" w:rsidRDefault="00674BD1" w:rsidP="00674BD1">
      <w:pPr>
        <w:pStyle w:val="PL"/>
      </w:pPr>
      <w:r>
        <w:t xml:space="preserve">          $ref: 'TS29571_CommonData.yaml#/components/responses/307'</w:t>
      </w:r>
    </w:p>
    <w:p w14:paraId="06B84FEF" w14:textId="77777777" w:rsidR="00674BD1" w:rsidRDefault="00674BD1" w:rsidP="00674BD1">
      <w:pPr>
        <w:pStyle w:val="PL"/>
      </w:pPr>
      <w:r>
        <w:t xml:space="preserve">        '308':</w:t>
      </w:r>
    </w:p>
    <w:p w14:paraId="67DF3C65" w14:textId="77777777" w:rsidR="00674BD1" w:rsidRDefault="00674BD1" w:rsidP="00674BD1">
      <w:pPr>
        <w:pStyle w:val="PL"/>
      </w:pPr>
      <w:r>
        <w:t xml:space="preserve">          $ref: 'TS29571_CommonData.yaml#/components/responses/308'</w:t>
      </w:r>
    </w:p>
    <w:p w14:paraId="7A1CCDD9" w14:textId="77777777" w:rsidR="00674BD1" w:rsidRDefault="00674BD1" w:rsidP="00674BD1">
      <w:pPr>
        <w:pStyle w:val="PL"/>
      </w:pPr>
      <w:r>
        <w:t xml:space="preserve">        '401':</w:t>
      </w:r>
    </w:p>
    <w:p w14:paraId="3E11F1E5" w14:textId="77777777" w:rsidR="00674BD1" w:rsidRDefault="00674BD1" w:rsidP="00674BD1">
      <w:pPr>
        <w:pStyle w:val="PL"/>
      </w:pPr>
      <w:r>
        <w:t xml:space="preserve">          $ref: 'TS29571_CommonData.yaml#/components/responses/401'</w:t>
      </w:r>
    </w:p>
    <w:p w14:paraId="5179C5F7" w14:textId="77777777" w:rsidR="00674BD1" w:rsidRDefault="00674BD1" w:rsidP="00674BD1">
      <w:pPr>
        <w:pStyle w:val="PL"/>
      </w:pPr>
      <w:r>
        <w:t xml:space="preserve">        '403':</w:t>
      </w:r>
    </w:p>
    <w:p w14:paraId="47AC8486" w14:textId="77777777" w:rsidR="00674BD1" w:rsidRDefault="00674BD1" w:rsidP="00674BD1">
      <w:pPr>
        <w:pStyle w:val="PL"/>
      </w:pPr>
      <w:r>
        <w:lastRenderedPageBreak/>
        <w:t xml:space="preserve">          description: Forbidden</w:t>
      </w:r>
    </w:p>
    <w:p w14:paraId="4064E2D2" w14:textId="77777777" w:rsidR="00674BD1" w:rsidRDefault="00674BD1" w:rsidP="00674BD1">
      <w:pPr>
        <w:pStyle w:val="PL"/>
      </w:pPr>
      <w:r>
        <w:t xml:space="preserve">          content:</w:t>
      </w:r>
    </w:p>
    <w:p w14:paraId="795E5978" w14:textId="77777777" w:rsidR="00674BD1" w:rsidRDefault="00674BD1" w:rsidP="00674BD1">
      <w:pPr>
        <w:pStyle w:val="PL"/>
      </w:pPr>
      <w:r>
        <w:t xml:space="preserve">            application/problem+json:</w:t>
      </w:r>
    </w:p>
    <w:p w14:paraId="339B3FDD" w14:textId="77777777" w:rsidR="00674BD1" w:rsidRDefault="00674BD1" w:rsidP="00674BD1">
      <w:pPr>
        <w:pStyle w:val="PL"/>
      </w:pPr>
      <w:r>
        <w:t xml:space="preserve">              schema:</w:t>
      </w:r>
    </w:p>
    <w:p w14:paraId="65EDD115" w14:textId="77777777" w:rsidR="00674BD1" w:rsidRDefault="00674BD1" w:rsidP="00674BD1">
      <w:pPr>
        <w:pStyle w:val="PL"/>
      </w:pPr>
      <w:r>
        <w:t xml:space="preserve">                oneOf:</w:t>
      </w:r>
    </w:p>
    <w:p w14:paraId="6F7AFDA0" w14:textId="77777777" w:rsidR="00674BD1" w:rsidRDefault="00674BD1" w:rsidP="00674BD1">
      <w:pPr>
        <w:pStyle w:val="PL"/>
      </w:pPr>
      <w:r>
        <w:t xml:space="preserve">                  - $ref: 'TS29571_CommonData.yaml#/components/schemas/ProblemDetails'</w:t>
      </w:r>
    </w:p>
    <w:p w14:paraId="5C60CBA6" w14:textId="77777777" w:rsidR="00674BD1" w:rsidRDefault="00674BD1" w:rsidP="00674BD1">
      <w:pPr>
        <w:pStyle w:val="PL"/>
      </w:pPr>
      <w:r>
        <w:t xml:space="preserve">                  - $ref: '#/components/schemas/ChargingDataResponse'</w:t>
      </w:r>
    </w:p>
    <w:p w14:paraId="08718822" w14:textId="77777777" w:rsidR="00674BD1" w:rsidRDefault="00674BD1" w:rsidP="00674BD1">
      <w:pPr>
        <w:pStyle w:val="PL"/>
      </w:pPr>
      <w:r>
        <w:t xml:space="preserve">        '404':</w:t>
      </w:r>
    </w:p>
    <w:p w14:paraId="06803840" w14:textId="77777777" w:rsidR="00674BD1" w:rsidRDefault="00674BD1" w:rsidP="00674BD1">
      <w:pPr>
        <w:pStyle w:val="PL"/>
      </w:pPr>
      <w:r>
        <w:t xml:space="preserve">          description: Not Found</w:t>
      </w:r>
    </w:p>
    <w:p w14:paraId="7FFAB60E" w14:textId="77777777" w:rsidR="00674BD1" w:rsidRDefault="00674BD1" w:rsidP="00674BD1">
      <w:pPr>
        <w:pStyle w:val="PL"/>
      </w:pPr>
      <w:r>
        <w:t xml:space="preserve">          content:</w:t>
      </w:r>
    </w:p>
    <w:p w14:paraId="502729E0" w14:textId="77777777" w:rsidR="00674BD1" w:rsidRDefault="00674BD1" w:rsidP="00674BD1">
      <w:pPr>
        <w:pStyle w:val="PL"/>
      </w:pPr>
      <w:r>
        <w:t xml:space="preserve">            application/problem+json:</w:t>
      </w:r>
    </w:p>
    <w:p w14:paraId="097E5AB5" w14:textId="77777777" w:rsidR="00674BD1" w:rsidRDefault="00674BD1" w:rsidP="00674BD1">
      <w:pPr>
        <w:pStyle w:val="PL"/>
      </w:pPr>
      <w:r>
        <w:t xml:space="preserve">              schema:</w:t>
      </w:r>
    </w:p>
    <w:p w14:paraId="4F6A8D8C" w14:textId="77777777" w:rsidR="00674BD1" w:rsidRDefault="00674BD1" w:rsidP="00674BD1">
      <w:pPr>
        <w:pStyle w:val="PL"/>
      </w:pPr>
      <w:r>
        <w:t xml:space="preserve">                oneOf:</w:t>
      </w:r>
    </w:p>
    <w:p w14:paraId="45C50BC0" w14:textId="77777777" w:rsidR="00674BD1" w:rsidRDefault="00674BD1" w:rsidP="00674BD1">
      <w:pPr>
        <w:pStyle w:val="PL"/>
      </w:pPr>
      <w:r>
        <w:t xml:space="preserve">                  - $ref: 'TS29571_CommonData.yaml#/components/schemas/ProblemDetails'</w:t>
      </w:r>
    </w:p>
    <w:p w14:paraId="3360A110" w14:textId="77777777" w:rsidR="00674BD1" w:rsidRDefault="00674BD1" w:rsidP="00674BD1">
      <w:pPr>
        <w:pStyle w:val="PL"/>
      </w:pPr>
      <w:r>
        <w:t xml:space="preserve">                  - $ref: '#/components/schemas/ChargingDataResponse'</w:t>
      </w:r>
    </w:p>
    <w:p w14:paraId="1D0FB443" w14:textId="77777777" w:rsidR="00674BD1" w:rsidRDefault="00674BD1" w:rsidP="00674BD1">
      <w:pPr>
        <w:pStyle w:val="PL"/>
      </w:pPr>
      <w:r>
        <w:t xml:space="preserve">        '405':</w:t>
      </w:r>
    </w:p>
    <w:p w14:paraId="7E8332D2" w14:textId="77777777" w:rsidR="00674BD1" w:rsidRDefault="00674BD1" w:rsidP="00674BD1">
      <w:pPr>
        <w:pStyle w:val="PL"/>
      </w:pPr>
      <w:r>
        <w:t xml:space="preserve">          $ref: 'TS29571_CommonData.yaml#/components/responses/405'</w:t>
      </w:r>
    </w:p>
    <w:p w14:paraId="0A41A33F" w14:textId="77777777" w:rsidR="00674BD1" w:rsidRDefault="00674BD1" w:rsidP="00674BD1">
      <w:pPr>
        <w:pStyle w:val="PL"/>
      </w:pPr>
      <w:r>
        <w:t xml:space="preserve">        '408':</w:t>
      </w:r>
    </w:p>
    <w:p w14:paraId="13204C3B" w14:textId="77777777" w:rsidR="00674BD1" w:rsidRDefault="00674BD1" w:rsidP="00674BD1">
      <w:pPr>
        <w:pStyle w:val="PL"/>
      </w:pPr>
      <w:r>
        <w:t xml:space="preserve">          $ref: 'TS29571_CommonData.yaml#/components/responses/408'</w:t>
      </w:r>
    </w:p>
    <w:p w14:paraId="59192A94" w14:textId="77777777" w:rsidR="00674BD1" w:rsidRDefault="00674BD1" w:rsidP="00674BD1">
      <w:pPr>
        <w:pStyle w:val="PL"/>
      </w:pPr>
      <w:r>
        <w:t xml:space="preserve">        '410':</w:t>
      </w:r>
    </w:p>
    <w:p w14:paraId="358363FB" w14:textId="77777777" w:rsidR="00674BD1" w:rsidRDefault="00674BD1" w:rsidP="00674BD1">
      <w:pPr>
        <w:pStyle w:val="PL"/>
      </w:pPr>
      <w:r>
        <w:t xml:space="preserve">          $ref: 'TS29571_CommonData.yaml#/components/responses/410'</w:t>
      </w:r>
    </w:p>
    <w:p w14:paraId="0C9F6376" w14:textId="77777777" w:rsidR="00674BD1" w:rsidRDefault="00674BD1" w:rsidP="00674BD1">
      <w:pPr>
        <w:pStyle w:val="PL"/>
      </w:pPr>
      <w:r>
        <w:t xml:space="preserve">        '411':</w:t>
      </w:r>
    </w:p>
    <w:p w14:paraId="59B76016" w14:textId="77777777" w:rsidR="00674BD1" w:rsidRDefault="00674BD1" w:rsidP="00674BD1">
      <w:pPr>
        <w:pStyle w:val="PL"/>
      </w:pPr>
      <w:r>
        <w:t xml:space="preserve">          $ref: 'TS29571_CommonData.yaml#/components/responses/411'</w:t>
      </w:r>
    </w:p>
    <w:p w14:paraId="6AEE0B00" w14:textId="77777777" w:rsidR="00674BD1" w:rsidRDefault="00674BD1" w:rsidP="00674BD1">
      <w:pPr>
        <w:pStyle w:val="PL"/>
      </w:pPr>
      <w:r>
        <w:t xml:space="preserve">        '413':</w:t>
      </w:r>
    </w:p>
    <w:p w14:paraId="4928E521" w14:textId="77777777" w:rsidR="00674BD1" w:rsidRPr="00BD6F46" w:rsidRDefault="00674BD1" w:rsidP="00674BD1">
      <w:pPr>
        <w:pStyle w:val="PL"/>
      </w:pPr>
      <w:r>
        <w:t xml:space="preserve">          $ref: 'TS29571_CommonData.yaml#/components/responses/413'</w:t>
      </w:r>
    </w:p>
    <w:p w14:paraId="40EAECA5" w14:textId="77777777" w:rsidR="00674BD1" w:rsidRPr="00BD6F46" w:rsidRDefault="00674BD1" w:rsidP="00674BD1">
      <w:pPr>
        <w:pStyle w:val="PL"/>
      </w:pPr>
      <w:r>
        <w:t xml:space="preserve">        '500</w:t>
      </w:r>
      <w:r w:rsidRPr="00BD6F46">
        <w:t>':</w:t>
      </w:r>
    </w:p>
    <w:p w14:paraId="0F853EA0" w14:textId="77777777" w:rsidR="00674BD1" w:rsidRPr="00BD6F46" w:rsidRDefault="00674BD1" w:rsidP="00674B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5C03AF3" w14:textId="77777777" w:rsidR="00674BD1" w:rsidRPr="00BD6F46" w:rsidRDefault="00674BD1" w:rsidP="00674BD1">
      <w:pPr>
        <w:pStyle w:val="PL"/>
      </w:pPr>
      <w:r>
        <w:t xml:space="preserve">        '503</w:t>
      </w:r>
      <w:r w:rsidRPr="00BD6F46">
        <w:t>':</w:t>
      </w:r>
    </w:p>
    <w:p w14:paraId="3AA21FF2" w14:textId="77777777" w:rsidR="00674BD1" w:rsidRPr="00BD6F46" w:rsidRDefault="00674BD1" w:rsidP="00674B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8B04C12" w14:textId="77777777" w:rsidR="00674BD1" w:rsidRPr="00BD6F46" w:rsidRDefault="00674BD1" w:rsidP="00674BD1">
      <w:pPr>
        <w:pStyle w:val="PL"/>
      </w:pPr>
      <w:r w:rsidRPr="00BD6F46">
        <w:t xml:space="preserve">        default:</w:t>
      </w:r>
    </w:p>
    <w:p w14:paraId="1E63417B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'TS29571_CommonData.yaml#/components/responses/default'</w:t>
      </w:r>
    </w:p>
    <w:p w14:paraId="60D3D7BC" w14:textId="77777777" w:rsidR="00674BD1" w:rsidRPr="00BD6F46" w:rsidRDefault="00674BD1" w:rsidP="00674BD1">
      <w:pPr>
        <w:pStyle w:val="PL"/>
      </w:pPr>
      <w:r w:rsidRPr="00BD6F46">
        <w:t xml:space="preserve">      callbacks:</w:t>
      </w:r>
    </w:p>
    <w:p w14:paraId="3A082F26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7059533" w14:textId="77777777" w:rsidR="00674BD1" w:rsidRPr="00BD6F46" w:rsidRDefault="00674BD1" w:rsidP="00674BD1">
      <w:pPr>
        <w:pStyle w:val="PL"/>
      </w:pPr>
      <w:r w:rsidRPr="00BD6F46">
        <w:t xml:space="preserve">          '{$request.body#/notifyUri}':</w:t>
      </w:r>
    </w:p>
    <w:p w14:paraId="5C39C1E8" w14:textId="77777777" w:rsidR="00674BD1" w:rsidRPr="00BD6F46" w:rsidRDefault="00674BD1" w:rsidP="00674BD1">
      <w:pPr>
        <w:pStyle w:val="PL"/>
      </w:pPr>
      <w:r w:rsidRPr="00BD6F46">
        <w:t xml:space="preserve">            post:</w:t>
      </w:r>
    </w:p>
    <w:p w14:paraId="2ED0CF34" w14:textId="77777777" w:rsidR="00674BD1" w:rsidRPr="00BD6F46" w:rsidRDefault="00674BD1" w:rsidP="00674BD1">
      <w:pPr>
        <w:pStyle w:val="PL"/>
      </w:pPr>
      <w:r w:rsidRPr="00BD6F46">
        <w:t xml:space="preserve">              requestBody:</w:t>
      </w:r>
    </w:p>
    <w:p w14:paraId="1BA9C347" w14:textId="77777777" w:rsidR="00674BD1" w:rsidRPr="00BD6F46" w:rsidRDefault="00674BD1" w:rsidP="00674BD1">
      <w:pPr>
        <w:pStyle w:val="PL"/>
      </w:pPr>
      <w:r w:rsidRPr="00BD6F46">
        <w:t xml:space="preserve">                required: true</w:t>
      </w:r>
    </w:p>
    <w:p w14:paraId="5AB535E9" w14:textId="77777777" w:rsidR="00674BD1" w:rsidRPr="00BD6F46" w:rsidRDefault="00674BD1" w:rsidP="00674BD1">
      <w:pPr>
        <w:pStyle w:val="PL"/>
      </w:pPr>
      <w:r w:rsidRPr="00BD6F46">
        <w:t xml:space="preserve">                content:</w:t>
      </w:r>
    </w:p>
    <w:p w14:paraId="74E2118B" w14:textId="77777777" w:rsidR="00674BD1" w:rsidRPr="00BD6F46" w:rsidRDefault="00674BD1" w:rsidP="00674BD1">
      <w:pPr>
        <w:pStyle w:val="PL"/>
      </w:pPr>
      <w:r w:rsidRPr="00BD6F46">
        <w:t xml:space="preserve">                  application/json:</w:t>
      </w:r>
    </w:p>
    <w:p w14:paraId="1FC802E6" w14:textId="77777777" w:rsidR="00674BD1" w:rsidRPr="00BD6F46" w:rsidRDefault="00674BD1" w:rsidP="00674BD1">
      <w:pPr>
        <w:pStyle w:val="PL"/>
      </w:pPr>
      <w:r w:rsidRPr="00BD6F46">
        <w:t xml:space="preserve">                    schema:</w:t>
      </w:r>
    </w:p>
    <w:p w14:paraId="5723FFB4" w14:textId="77777777" w:rsidR="00674BD1" w:rsidRPr="00BD6F46" w:rsidRDefault="00674BD1" w:rsidP="00674BD1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B15878A" w14:textId="77777777" w:rsidR="00674BD1" w:rsidRPr="00BD6F46" w:rsidRDefault="00674BD1" w:rsidP="00674BD1">
      <w:pPr>
        <w:pStyle w:val="PL"/>
      </w:pPr>
      <w:r w:rsidRPr="00BD6F46">
        <w:t xml:space="preserve">              responses:</w:t>
      </w:r>
    </w:p>
    <w:p w14:paraId="23FD893C" w14:textId="77777777" w:rsidR="00674BD1" w:rsidRPr="00995444" w:rsidRDefault="00674BD1" w:rsidP="00674BD1">
      <w:pPr>
        <w:pStyle w:val="PL"/>
      </w:pPr>
      <w:r w:rsidRPr="00995444">
        <w:t xml:space="preserve">                '200':</w:t>
      </w:r>
    </w:p>
    <w:p w14:paraId="50867CF1" w14:textId="77777777" w:rsidR="00674BD1" w:rsidRPr="00995444" w:rsidRDefault="00674BD1" w:rsidP="00674BD1">
      <w:pPr>
        <w:pStyle w:val="PL"/>
      </w:pPr>
      <w:r w:rsidRPr="00995444">
        <w:t xml:space="preserve">                  description: OK.</w:t>
      </w:r>
    </w:p>
    <w:p w14:paraId="52740197" w14:textId="77777777" w:rsidR="00674BD1" w:rsidRPr="00995444" w:rsidRDefault="00674BD1" w:rsidP="00674BD1">
      <w:pPr>
        <w:pStyle w:val="PL"/>
      </w:pPr>
      <w:r w:rsidRPr="00995444">
        <w:t xml:space="preserve">                  content:</w:t>
      </w:r>
    </w:p>
    <w:p w14:paraId="476DE81B" w14:textId="77777777" w:rsidR="00674BD1" w:rsidRPr="00995444" w:rsidRDefault="00674BD1" w:rsidP="00674BD1">
      <w:pPr>
        <w:pStyle w:val="PL"/>
      </w:pPr>
      <w:r w:rsidRPr="00995444">
        <w:t xml:space="preserve">                    application/ json:</w:t>
      </w:r>
    </w:p>
    <w:p w14:paraId="5E6E1D03" w14:textId="77777777" w:rsidR="00674BD1" w:rsidRDefault="00674BD1" w:rsidP="00674BD1">
      <w:pPr>
        <w:pStyle w:val="PL"/>
      </w:pPr>
      <w:r w:rsidRPr="00995444">
        <w:t xml:space="preserve">                      </w:t>
      </w:r>
      <w:r>
        <w:t>schema:</w:t>
      </w:r>
    </w:p>
    <w:p w14:paraId="415BE7B0" w14:textId="77777777" w:rsidR="00674BD1" w:rsidRDefault="00674BD1" w:rsidP="00674BD1">
      <w:pPr>
        <w:pStyle w:val="PL"/>
      </w:pPr>
      <w:r>
        <w:t xml:space="preserve">                        $ref: '#/components/schemas/ChargingNotifyResponse'</w:t>
      </w:r>
    </w:p>
    <w:p w14:paraId="7DD41E7B" w14:textId="77777777" w:rsidR="00674BD1" w:rsidRPr="00BD6F46" w:rsidRDefault="00674BD1" w:rsidP="00674BD1">
      <w:pPr>
        <w:pStyle w:val="PL"/>
      </w:pPr>
      <w:r w:rsidRPr="00BD6F46">
        <w:t xml:space="preserve">                '204':</w:t>
      </w:r>
    </w:p>
    <w:p w14:paraId="4DA242D4" w14:textId="77777777" w:rsidR="00674BD1" w:rsidRPr="00BD6F46" w:rsidRDefault="00674BD1" w:rsidP="00674BD1">
      <w:pPr>
        <w:pStyle w:val="PL"/>
      </w:pPr>
      <w:r w:rsidRPr="00BD6F46">
        <w:t xml:space="preserve">                  description: 'No Content, Notification was succesfull'</w:t>
      </w:r>
    </w:p>
    <w:p w14:paraId="64EA9974" w14:textId="77777777" w:rsidR="00674BD1" w:rsidRDefault="00674BD1" w:rsidP="00674BD1">
      <w:pPr>
        <w:pStyle w:val="PL"/>
      </w:pPr>
      <w:r>
        <w:t xml:space="preserve">                '307':</w:t>
      </w:r>
    </w:p>
    <w:p w14:paraId="170DDA33" w14:textId="77777777" w:rsidR="00674BD1" w:rsidRDefault="00674BD1" w:rsidP="00674BD1">
      <w:pPr>
        <w:pStyle w:val="PL"/>
      </w:pPr>
      <w:r>
        <w:t xml:space="preserve">                  $ref: 'TS29571_CommonData.yaml#/components/responses/307'</w:t>
      </w:r>
    </w:p>
    <w:p w14:paraId="09788EF4" w14:textId="77777777" w:rsidR="00674BD1" w:rsidRDefault="00674BD1" w:rsidP="00674BD1">
      <w:pPr>
        <w:pStyle w:val="PL"/>
      </w:pPr>
      <w:r>
        <w:t xml:space="preserve">                '308':</w:t>
      </w:r>
    </w:p>
    <w:p w14:paraId="7110D17F" w14:textId="77777777" w:rsidR="00674BD1" w:rsidRDefault="00674BD1" w:rsidP="00674BD1">
      <w:pPr>
        <w:pStyle w:val="PL"/>
      </w:pPr>
      <w:r>
        <w:t xml:space="preserve">                  $ref: 'TS29571_CommonData.yaml#/components/responses/308'</w:t>
      </w:r>
    </w:p>
    <w:p w14:paraId="2D41F172" w14:textId="77777777" w:rsidR="00674BD1" w:rsidRDefault="00674BD1" w:rsidP="00674BD1">
      <w:pPr>
        <w:pStyle w:val="PL"/>
      </w:pPr>
      <w:r>
        <w:t xml:space="preserve">                '400':</w:t>
      </w:r>
    </w:p>
    <w:p w14:paraId="55D86314" w14:textId="77777777" w:rsidR="00674BD1" w:rsidRDefault="00674BD1" w:rsidP="00674BD1">
      <w:pPr>
        <w:pStyle w:val="PL"/>
      </w:pPr>
      <w:r>
        <w:t xml:space="preserve">                  description: Bad request</w:t>
      </w:r>
    </w:p>
    <w:p w14:paraId="695DC6BD" w14:textId="77777777" w:rsidR="00674BD1" w:rsidRDefault="00674BD1" w:rsidP="00674BD1">
      <w:pPr>
        <w:pStyle w:val="PL"/>
      </w:pPr>
      <w:r>
        <w:t xml:space="preserve">                  content:</w:t>
      </w:r>
    </w:p>
    <w:p w14:paraId="4D9E1DA5" w14:textId="77777777" w:rsidR="00674BD1" w:rsidRDefault="00674BD1" w:rsidP="00674BD1">
      <w:pPr>
        <w:pStyle w:val="PL"/>
      </w:pPr>
      <w:r>
        <w:t xml:space="preserve">                    application/problem+json:</w:t>
      </w:r>
    </w:p>
    <w:p w14:paraId="45E42CBD" w14:textId="77777777" w:rsidR="00674BD1" w:rsidRDefault="00674BD1" w:rsidP="00674BD1">
      <w:pPr>
        <w:pStyle w:val="PL"/>
      </w:pPr>
      <w:r>
        <w:t xml:space="preserve">                      schema:</w:t>
      </w:r>
    </w:p>
    <w:p w14:paraId="5D953AC8" w14:textId="77777777" w:rsidR="00674BD1" w:rsidRDefault="00674BD1" w:rsidP="00674BD1">
      <w:pPr>
        <w:pStyle w:val="PL"/>
      </w:pPr>
      <w:r>
        <w:t xml:space="preserve">                        oneOf:</w:t>
      </w:r>
    </w:p>
    <w:p w14:paraId="40FCE89E" w14:textId="77777777" w:rsidR="00674BD1" w:rsidRDefault="00674BD1" w:rsidP="00674BD1">
      <w:pPr>
        <w:pStyle w:val="PL"/>
      </w:pPr>
      <w:r>
        <w:t xml:space="preserve">                          - $ref: TS29571_CommonData.yaml#/components/schemas/ProblemDetails</w:t>
      </w:r>
    </w:p>
    <w:p w14:paraId="4174C6B2" w14:textId="77777777" w:rsidR="00674BD1" w:rsidRPr="00BD6F46" w:rsidRDefault="00674BD1" w:rsidP="00674BD1">
      <w:pPr>
        <w:pStyle w:val="PL"/>
      </w:pPr>
      <w:r>
        <w:t xml:space="preserve">                          - $ref: '#/components/schemas/ChargingNotifyResponse'</w:t>
      </w:r>
    </w:p>
    <w:p w14:paraId="37F77793" w14:textId="77777777" w:rsidR="00674BD1" w:rsidRPr="00BD6F46" w:rsidRDefault="00674BD1" w:rsidP="00674BD1">
      <w:pPr>
        <w:pStyle w:val="PL"/>
      </w:pPr>
      <w:r w:rsidRPr="00BD6F46">
        <w:t xml:space="preserve">                default:</w:t>
      </w:r>
    </w:p>
    <w:p w14:paraId="2BB3253C" w14:textId="77777777" w:rsidR="00674BD1" w:rsidRPr="00BD6F46" w:rsidRDefault="00674BD1" w:rsidP="00674BD1">
      <w:pPr>
        <w:pStyle w:val="PL"/>
      </w:pPr>
      <w:r w:rsidRPr="00BD6F46">
        <w:t xml:space="preserve">                  $ref: 'TS29571_CommonData.yaml#/components/responses/default'</w:t>
      </w:r>
    </w:p>
    <w:p w14:paraId="12A838AE" w14:textId="77777777" w:rsidR="00674BD1" w:rsidRPr="00BD6F46" w:rsidRDefault="00674BD1" w:rsidP="00674BD1">
      <w:pPr>
        <w:pStyle w:val="PL"/>
      </w:pPr>
      <w:r w:rsidRPr="00BD6F46">
        <w:t xml:space="preserve">  '/chargingdata/{ChargingDataRef}/update':</w:t>
      </w:r>
    </w:p>
    <w:p w14:paraId="5A93226F" w14:textId="77777777" w:rsidR="00674BD1" w:rsidRPr="00BD6F46" w:rsidRDefault="00674BD1" w:rsidP="00674BD1">
      <w:pPr>
        <w:pStyle w:val="PL"/>
      </w:pPr>
      <w:r w:rsidRPr="00BD6F46">
        <w:t xml:space="preserve">    post:</w:t>
      </w:r>
    </w:p>
    <w:p w14:paraId="599CD124" w14:textId="77777777" w:rsidR="00674BD1" w:rsidRPr="00BD6F46" w:rsidRDefault="00674BD1" w:rsidP="00674BD1">
      <w:pPr>
        <w:pStyle w:val="PL"/>
      </w:pPr>
      <w:r w:rsidRPr="00BD6F46">
        <w:t xml:space="preserve">      requestBody:</w:t>
      </w:r>
    </w:p>
    <w:p w14:paraId="70104398" w14:textId="77777777" w:rsidR="00674BD1" w:rsidRPr="00BD6F46" w:rsidRDefault="00674BD1" w:rsidP="00674BD1">
      <w:pPr>
        <w:pStyle w:val="PL"/>
      </w:pPr>
      <w:r w:rsidRPr="00BD6F46">
        <w:t xml:space="preserve">        required: true</w:t>
      </w:r>
    </w:p>
    <w:p w14:paraId="3AFDFF2D" w14:textId="77777777" w:rsidR="00674BD1" w:rsidRPr="00BD6F46" w:rsidRDefault="00674BD1" w:rsidP="00674BD1">
      <w:pPr>
        <w:pStyle w:val="PL"/>
      </w:pPr>
      <w:r w:rsidRPr="00BD6F46">
        <w:t xml:space="preserve">        content:</w:t>
      </w:r>
    </w:p>
    <w:p w14:paraId="3D333CFC" w14:textId="77777777" w:rsidR="00674BD1" w:rsidRPr="00BD6F46" w:rsidRDefault="00674BD1" w:rsidP="00674BD1">
      <w:pPr>
        <w:pStyle w:val="PL"/>
      </w:pPr>
      <w:r w:rsidRPr="00BD6F46">
        <w:t xml:space="preserve">          application/json:</w:t>
      </w:r>
    </w:p>
    <w:p w14:paraId="71B76F01" w14:textId="77777777" w:rsidR="00674BD1" w:rsidRPr="00BD6F46" w:rsidRDefault="00674BD1" w:rsidP="00674BD1">
      <w:pPr>
        <w:pStyle w:val="PL"/>
      </w:pPr>
      <w:r w:rsidRPr="00BD6F46">
        <w:t xml:space="preserve">            schema:</w:t>
      </w:r>
    </w:p>
    <w:p w14:paraId="252A62F0" w14:textId="77777777" w:rsidR="00674BD1" w:rsidRPr="00BD6F46" w:rsidRDefault="00674BD1" w:rsidP="00674BD1">
      <w:pPr>
        <w:pStyle w:val="PL"/>
      </w:pPr>
      <w:r w:rsidRPr="00BD6F46">
        <w:t xml:space="preserve">              $ref: '#/components/schemas/ChargingDataRequest'</w:t>
      </w:r>
    </w:p>
    <w:p w14:paraId="6622687A" w14:textId="77777777" w:rsidR="00674BD1" w:rsidRPr="00BD6F46" w:rsidRDefault="00674BD1" w:rsidP="00674BD1">
      <w:pPr>
        <w:pStyle w:val="PL"/>
      </w:pPr>
      <w:r w:rsidRPr="00BD6F46">
        <w:t xml:space="preserve">      parameters:</w:t>
      </w:r>
    </w:p>
    <w:p w14:paraId="510F019C" w14:textId="77777777" w:rsidR="00674BD1" w:rsidRPr="00BD6F46" w:rsidRDefault="00674BD1" w:rsidP="00674BD1">
      <w:pPr>
        <w:pStyle w:val="PL"/>
      </w:pPr>
      <w:r w:rsidRPr="00BD6F46">
        <w:t xml:space="preserve">        - name: ChargingDataRef</w:t>
      </w:r>
    </w:p>
    <w:p w14:paraId="47BDB016" w14:textId="77777777" w:rsidR="00674BD1" w:rsidRPr="00BD6F46" w:rsidRDefault="00674BD1" w:rsidP="00674BD1">
      <w:pPr>
        <w:pStyle w:val="PL"/>
      </w:pPr>
      <w:r w:rsidRPr="00BD6F46">
        <w:t xml:space="preserve">          in: path</w:t>
      </w:r>
    </w:p>
    <w:p w14:paraId="531923D8" w14:textId="77777777" w:rsidR="00674BD1" w:rsidRPr="00BD6F46" w:rsidRDefault="00674BD1" w:rsidP="00674BD1">
      <w:pPr>
        <w:pStyle w:val="PL"/>
      </w:pPr>
      <w:r w:rsidRPr="00BD6F46">
        <w:t xml:space="preserve">          description: a unique identifier for a charging data resource in a PLMN</w:t>
      </w:r>
    </w:p>
    <w:p w14:paraId="0680E5DF" w14:textId="77777777" w:rsidR="00674BD1" w:rsidRPr="00BD6F46" w:rsidRDefault="00674BD1" w:rsidP="00674BD1">
      <w:pPr>
        <w:pStyle w:val="PL"/>
      </w:pPr>
      <w:r w:rsidRPr="00BD6F46">
        <w:t xml:space="preserve">          required: true</w:t>
      </w:r>
    </w:p>
    <w:p w14:paraId="19FF4BAB" w14:textId="77777777" w:rsidR="00674BD1" w:rsidRPr="00BD6F46" w:rsidRDefault="00674BD1" w:rsidP="00674BD1">
      <w:pPr>
        <w:pStyle w:val="PL"/>
      </w:pPr>
      <w:r w:rsidRPr="00BD6F46">
        <w:t xml:space="preserve">          schema:</w:t>
      </w:r>
    </w:p>
    <w:p w14:paraId="7206A6AD" w14:textId="77777777" w:rsidR="00674BD1" w:rsidRPr="00BD6F46" w:rsidRDefault="00674BD1" w:rsidP="00674BD1">
      <w:pPr>
        <w:pStyle w:val="PL"/>
      </w:pPr>
      <w:r w:rsidRPr="00BD6F46">
        <w:lastRenderedPageBreak/>
        <w:t xml:space="preserve">            type: string</w:t>
      </w:r>
    </w:p>
    <w:p w14:paraId="04352699" w14:textId="77777777" w:rsidR="00674BD1" w:rsidRPr="00BD6F46" w:rsidRDefault="00674BD1" w:rsidP="00674BD1">
      <w:pPr>
        <w:pStyle w:val="PL"/>
      </w:pPr>
      <w:r w:rsidRPr="00BD6F46">
        <w:t xml:space="preserve">      responses:</w:t>
      </w:r>
    </w:p>
    <w:p w14:paraId="061676DB" w14:textId="77777777" w:rsidR="00674BD1" w:rsidRPr="00BD6F46" w:rsidRDefault="00674BD1" w:rsidP="00674BD1">
      <w:pPr>
        <w:pStyle w:val="PL"/>
      </w:pPr>
      <w:r w:rsidRPr="00BD6F46">
        <w:t xml:space="preserve">        '200':</w:t>
      </w:r>
    </w:p>
    <w:p w14:paraId="26DA56AC" w14:textId="77777777" w:rsidR="00674BD1" w:rsidRPr="00BD6F46" w:rsidRDefault="00674BD1" w:rsidP="00674BD1">
      <w:pPr>
        <w:pStyle w:val="PL"/>
      </w:pPr>
      <w:r w:rsidRPr="00BD6F46">
        <w:t xml:space="preserve">          description: OK. Updated Charging Data resource is returned</w:t>
      </w:r>
    </w:p>
    <w:p w14:paraId="213BD748" w14:textId="77777777" w:rsidR="00674BD1" w:rsidRPr="00BD6F46" w:rsidRDefault="00674BD1" w:rsidP="00674BD1">
      <w:pPr>
        <w:pStyle w:val="PL"/>
      </w:pPr>
      <w:r w:rsidRPr="00BD6F46">
        <w:t xml:space="preserve">          content:</w:t>
      </w:r>
    </w:p>
    <w:p w14:paraId="0FBEB3FC" w14:textId="77777777" w:rsidR="00674BD1" w:rsidRPr="00BD6F46" w:rsidRDefault="00674BD1" w:rsidP="00674BD1">
      <w:pPr>
        <w:pStyle w:val="PL"/>
      </w:pPr>
      <w:r w:rsidRPr="00BD6F46">
        <w:t xml:space="preserve">            application/json:</w:t>
      </w:r>
    </w:p>
    <w:p w14:paraId="220B8152" w14:textId="77777777" w:rsidR="00674BD1" w:rsidRPr="00BD6F46" w:rsidRDefault="00674BD1" w:rsidP="00674BD1">
      <w:pPr>
        <w:pStyle w:val="PL"/>
      </w:pPr>
      <w:r w:rsidRPr="00BD6F46">
        <w:t xml:space="preserve">              schema:</w:t>
      </w:r>
    </w:p>
    <w:p w14:paraId="2E6CF82A" w14:textId="77777777" w:rsidR="00674BD1" w:rsidRPr="00BD6F46" w:rsidRDefault="00674BD1" w:rsidP="00674BD1">
      <w:pPr>
        <w:pStyle w:val="PL"/>
      </w:pPr>
      <w:r w:rsidRPr="00BD6F46">
        <w:t xml:space="preserve">                $ref: '#/components/schemas/ChargingDataResponse'</w:t>
      </w:r>
    </w:p>
    <w:p w14:paraId="257920C7" w14:textId="77777777" w:rsidR="00674BD1" w:rsidRDefault="00674BD1" w:rsidP="00674BD1">
      <w:pPr>
        <w:pStyle w:val="PL"/>
      </w:pPr>
      <w:r>
        <w:t xml:space="preserve">        '307':</w:t>
      </w:r>
    </w:p>
    <w:p w14:paraId="32EB2AA4" w14:textId="77777777" w:rsidR="00674BD1" w:rsidRDefault="00674BD1" w:rsidP="00674BD1">
      <w:pPr>
        <w:pStyle w:val="PL"/>
      </w:pPr>
      <w:r>
        <w:t xml:space="preserve">          $ref: 'TS29571_CommonData.yaml#/components/responses/307'</w:t>
      </w:r>
    </w:p>
    <w:p w14:paraId="02CF9FD6" w14:textId="77777777" w:rsidR="00674BD1" w:rsidRDefault="00674BD1" w:rsidP="00674BD1">
      <w:pPr>
        <w:pStyle w:val="PL"/>
      </w:pPr>
      <w:r>
        <w:t xml:space="preserve">        '308':</w:t>
      </w:r>
    </w:p>
    <w:p w14:paraId="72338871" w14:textId="77777777" w:rsidR="00674BD1" w:rsidRDefault="00674BD1" w:rsidP="00674BD1">
      <w:pPr>
        <w:pStyle w:val="PL"/>
      </w:pPr>
      <w:r>
        <w:t xml:space="preserve">          $ref: 'TS29571_CommonData.yaml#/components/responses/308'</w:t>
      </w:r>
    </w:p>
    <w:p w14:paraId="3E063DA1" w14:textId="77777777" w:rsidR="00674BD1" w:rsidRDefault="00674BD1" w:rsidP="00674BD1">
      <w:pPr>
        <w:pStyle w:val="PL"/>
      </w:pPr>
      <w:r>
        <w:t xml:space="preserve">        '400':</w:t>
      </w:r>
    </w:p>
    <w:p w14:paraId="10772D85" w14:textId="77777777" w:rsidR="00674BD1" w:rsidRDefault="00674BD1" w:rsidP="00674BD1">
      <w:pPr>
        <w:pStyle w:val="PL"/>
      </w:pPr>
      <w:r>
        <w:t xml:space="preserve">          description: Bad request</w:t>
      </w:r>
    </w:p>
    <w:p w14:paraId="471A0D99" w14:textId="77777777" w:rsidR="00674BD1" w:rsidRDefault="00674BD1" w:rsidP="00674BD1">
      <w:pPr>
        <w:pStyle w:val="PL"/>
      </w:pPr>
      <w:r>
        <w:t xml:space="preserve">          content:</w:t>
      </w:r>
    </w:p>
    <w:p w14:paraId="4D888EF5" w14:textId="77777777" w:rsidR="00674BD1" w:rsidRDefault="00674BD1" w:rsidP="00674BD1">
      <w:pPr>
        <w:pStyle w:val="PL"/>
      </w:pPr>
      <w:r>
        <w:t xml:space="preserve">            application/problem+json:</w:t>
      </w:r>
    </w:p>
    <w:p w14:paraId="0AE127D2" w14:textId="77777777" w:rsidR="00674BD1" w:rsidRDefault="00674BD1" w:rsidP="00674BD1">
      <w:pPr>
        <w:pStyle w:val="PL"/>
      </w:pPr>
      <w:r>
        <w:t xml:space="preserve">              schema:</w:t>
      </w:r>
    </w:p>
    <w:p w14:paraId="7AC15C75" w14:textId="77777777" w:rsidR="00674BD1" w:rsidRDefault="00674BD1" w:rsidP="00674BD1">
      <w:pPr>
        <w:pStyle w:val="PL"/>
      </w:pPr>
      <w:r>
        <w:t xml:space="preserve">                oneOf:</w:t>
      </w:r>
    </w:p>
    <w:p w14:paraId="6704E50B" w14:textId="77777777" w:rsidR="00674BD1" w:rsidRDefault="00674BD1" w:rsidP="00674BD1">
      <w:pPr>
        <w:pStyle w:val="PL"/>
      </w:pPr>
      <w:r>
        <w:t xml:space="preserve">                  - $ref: 'TS29571_CommonData.yaml#/components/schemas/ProblemDetails'</w:t>
      </w:r>
    </w:p>
    <w:p w14:paraId="41D3D09B" w14:textId="77777777" w:rsidR="00674BD1" w:rsidRDefault="00674BD1" w:rsidP="00674BD1">
      <w:pPr>
        <w:pStyle w:val="PL"/>
      </w:pPr>
      <w:r>
        <w:t xml:space="preserve">                  - $ref: '#/components/schemas/ChargingDataResponse'</w:t>
      </w:r>
    </w:p>
    <w:p w14:paraId="75F69C94" w14:textId="77777777" w:rsidR="00674BD1" w:rsidRDefault="00674BD1" w:rsidP="00674BD1">
      <w:pPr>
        <w:pStyle w:val="PL"/>
      </w:pPr>
      <w:r>
        <w:t xml:space="preserve">        '401':</w:t>
      </w:r>
    </w:p>
    <w:p w14:paraId="10E1C48B" w14:textId="77777777" w:rsidR="00674BD1" w:rsidRDefault="00674BD1" w:rsidP="00674BD1">
      <w:pPr>
        <w:pStyle w:val="PL"/>
      </w:pPr>
      <w:r>
        <w:t xml:space="preserve">          $ref: 'TS29571_CommonData.yaml#/components/responses/401'</w:t>
      </w:r>
    </w:p>
    <w:p w14:paraId="403DB5D4" w14:textId="77777777" w:rsidR="00674BD1" w:rsidRDefault="00674BD1" w:rsidP="00674BD1">
      <w:pPr>
        <w:pStyle w:val="PL"/>
      </w:pPr>
      <w:r>
        <w:t xml:space="preserve">        '403':</w:t>
      </w:r>
    </w:p>
    <w:p w14:paraId="1A755BBC" w14:textId="77777777" w:rsidR="00674BD1" w:rsidRDefault="00674BD1" w:rsidP="00674BD1">
      <w:pPr>
        <w:pStyle w:val="PL"/>
      </w:pPr>
      <w:r>
        <w:t xml:space="preserve">          description: Forbidden</w:t>
      </w:r>
    </w:p>
    <w:p w14:paraId="234D0D58" w14:textId="77777777" w:rsidR="00674BD1" w:rsidRDefault="00674BD1" w:rsidP="00674BD1">
      <w:pPr>
        <w:pStyle w:val="PL"/>
      </w:pPr>
      <w:r>
        <w:t xml:space="preserve">          content:</w:t>
      </w:r>
    </w:p>
    <w:p w14:paraId="5E05BED6" w14:textId="77777777" w:rsidR="00674BD1" w:rsidRDefault="00674BD1" w:rsidP="00674BD1">
      <w:pPr>
        <w:pStyle w:val="PL"/>
      </w:pPr>
      <w:r>
        <w:t xml:space="preserve">            application/problem+json:</w:t>
      </w:r>
    </w:p>
    <w:p w14:paraId="1D76F7BA" w14:textId="77777777" w:rsidR="00674BD1" w:rsidRDefault="00674BD1" w:rsidP="00674BD1">
      <w:pPr>
        <w:pStyle w:val="PL"/>
      </w:pPr>
      <w:r>
        <w:t xml:space="preserve">              schema:</w:t>
      </w:r>
    </w:p>
    <w:p w14:paraId="780A6831" w14:textId="77777777" w:rsidR="00674BD1" w:rsidRDefault="00674BD1" w:rsidP="00674BD1">
      <w:pPr>
        <w:pStyle w:val="PL"/>
      </w:pPr>
      <w:r>
        <w:t xml:space="preserve">                oneOf:</w:t>
      </w:r>
    </w:p>
    <w:p w14:paraId="424C26E6" w14:textId="77777777" w:rsidR="00674BD1" w:rsidRDefault="00674BD1" w:rsidP="00674BD1">
      <w:pPr>
        <w:pStyle w:val="PL"/>
      </w:pPr>
      <w:r>
        <w:t xml:space="preserve">                  - $ref: 'TS29571_CommonData.yaml#/components/schemas/ProblemDetails'</w:t>
      </w:r>
    </w:p>
    <w:p w14:paraId="7E7D0C35" w14:textId="77777777" w:rsidR="00674BD1" w:rsidRDefault="00674BD1" w:rsidP="00674BD1">
      <w:pPr>
        <w:pStyle w:val="PL"/>
      </w:pPr>
      <w:r>
        <w:t xml:space="preserve">                  - $ref: '#/components/schemas/ChargingDataResponse'</w:t>
      </w:r>
    </w:p>
    <w:p w14:paraId="1E4A5879" w14:textId="77777777" w:rsidR="00674BD1" w:rsidRDefault="00674BD1" w:rsidP="00674BD1">
      <w:pPr>
        <w:pStyle w:val="PL"/>
      </w:pPr>
      <w:r>
        <w:t xml:space="preserve">        '404':</w:t>
      </w:r>
    </w:p>
    <w:p w14:paraId="2530E051" w14:textId="77777777" w:rsidR="00674BD1" w:rsidRDefault="00674BD1" w:rsidP="00674BD1">
      <w:pPr>
        <w:pStyle w:val="PL"/>
      </w:pPr>
      <w:r>
        <w:t xml:space="preserve">          description: Not Found</w:t>
      </w:r>
    </w:p>
    <w:p w14:paraId="5F1A4C68" w14:textId="77777777" w:rsidR="00674BD1" w:rsidRDefault="00674BD1" w:rsidP="00674BD1">
      <w:pPr>
        <w:pStyle w:val="PL"/>
      </w:pPr>
      <w:r>
        <w:t xml:space="preserve">          content:</w:t>
      </w:r>
    </w:p>
    <w:p w14:paraId="0EF2087A" w14:textId="77777777" w:rsidR="00674BD1" w:rsidRDefault="00674BD1" w:rsidP="00674BD1">
      <w:pPr>
        <w:pStyle w:val="PL"/>
      </w:pPr>
      <w:r>
        <w:t xml:space="preserve">            application/problem+json:</w:t>
      </w:r>
    </w:p>
    <w:p w14:paraId="763BE9DD" w14:textId="77777777" w:rsidR="00674BD1" w:rsidRDefault="00674BD1" w:rsidP="00674BD1">
      <w:pPr>
        <w:pStyle w:val="PL"/>
      </w:pPr>
      <w:r>
        <w:t xml:space="preserve">              schema:</w:t>
      </w:r>
    </w:p>
    <w:p w14:paraId="7387B04E" w14:textId="77777777" w:rsidR="00674BD1" w:rsidRDefault="00674BD1" w:rsidP="00674BD1">
      <w:pPr>
        <w:pStyle w:val="PL"/>
      </w:pPr>
      <w:r>
        <w:t xml:space="preserve">                oneOf:</w:t>
      </w:r>
    </w:p>
    <w:p w14:paraId="37838544" w14:textId="77777777" w:rsidR="00674BD1" w:rsidRDefault="00674BD1" w:rsidP="00674BD1">
      <w:pPr>
        <w:pStyle w:val="PL"/>
      </w:pPr>
      <w:r>
        <w:t xml:space="preserve">                  - $ref: 'TS29571_CommonData.yaml#/components/schemas/ProblemDetails'</w:t>
      </w:r>
    </w:p>
    <w:p w14:paraId="4B9C4EF4" w14:textId="77777777" w:rsidR="00674BD1" w:rsidRDefault="00674BD1" w:rsidP="00674BD1">
      <w:pPr>
        <w:pStyle w:val="PL"/>
      </w:pPr>
      <w:r>
        <w:t xml:space="preserve">                  - $ref: '#/components/schemas/ChargingDataResponse'</w:t>
      </w:r>
    </w:p>
    <w:p w14:paraId="468DCAE5" w14:textId="77777777" w:rsidR="00674BD1" w:rsidRDefault="00674BD1" w:rsidP="00674BD1">
      <w:pPr>
        <w:pStyle w:val="PL"/>
      </w:pPr>
      <w:r>
        <w:t xml:space="preserve">        '405':</w:t>
      </w:r>
    </w:p>
    <w:p w14:paraId="48AD8E61" w14:textId="77777777" w:rsidR="00674BD1" w:rsidRDefault="00674BD1" w:rsidP="00674BD1">
      <w:pPr>
        <w:pStyle w:val="PL"/>
      </w:pPr>
      <w:r>
        <w:t xml:space="preserve">          $ref: 'TS29571_CommonData.yaml#/components/responses/405'</w:t>
      </w:r>
    </w:p>
    <w:p w14:paraId="453BFB40" w14:textId="77777777" w:rsidR="00674BD1" w:rsidRDefault="00674BD1" w:rsidP="00674BD1">
      <w:pPr>
        <w:pStyle w:val="PL"/>
      </w:pPr>
      <w:r>
        <w:t xml:space="preserve">        '408':</w:t>
      </w:r>
    </w:p>
    <w:p w14:paraId="2922A230" w14:textId="77777777" w:rsidR="00674BD1" w:rsidRDefault="00674BD1" w:rsidP="00674BD1">
      <w:pPr>
        <w:pStyle w:val="PL"/>
      </w:pPr>
      <w:r>
        <w:t xml:space="preserve">          $ref: 'TS29571_CommonData.yaml#/components/responses/408'</w:t>
      </w:r>
    </w:p>
    <w:p w14:paraId="30B4E068" w14:textId="77777777" w:rsidR="00674BD1" w:rsidRDefault="00674BD1" w:rsidP="00674BD1">
      <w:pPr>
        <w:pStyle w:val="PL"/>
      </w:pPr>
      <w:r>
        <w:t xml:space="preserve">        '410':</w:t>
      </w:r>
    </w:p>
    <w:p w14:paraId="2611CEDF" w14:textId="77777777" w:rsidR="00674BD1" w:rsidRDefault="00674BD1" w:rsidP="00674BD1">
      <w:pPr>
        <w:pStyle w:val="PL"/>
      </w:pPr>
      <w:r>
        <w:t xml:space="preserve">          $ref: 'TS29571_CommonData.yaml#/components/responses/410'</w:t>
      </w:r>
    </w:p>
    <w:p w14:paraId="143A19BB" w14:textId="77777777" w:rsidR="00674BD1" w:rsidRDefault="00674BD1" w:rsidP="00674BD1">
      <w:pPr>
        <w:pStyle w:val="PL"/>
      </w:pPr>
      <w:r>
        <w:t xml:space="preserve">        '411':</w:t>
      </w:r>
    </w:p>
    <w:p w14:paraId="13F9D0CF" w14:textId="77777777" w:rsidR="00674BD1" w:rsidRDefault="00674BD1" w:rsidP="00674BD1">
      <w:pPr>
        <w:pStyle w:val="PL"/>
      </w:pPr>
      <w:r>
        <w:t xml:space="preserve">          $ref: 'TS29571_CommonData.yaml#/components/responses/411'</w:t>
      </w:r>
    </w:p>
    <w:p w14:paraId="71CC5FAD" w14:textId="77777777" w:rsidR="00674BD1" w:rsidRDefault="00674BD1" w:rsidP="00674BD1">
      <w:pPr>
        <w:pStyle w:val="PL"/>
      </w:pPr>
      <w:r>
        <w:t xml:space="preserve">        '413':</w:t>
      </w:r>
    </w:p>
    <w:p w14:paraId="487F5ED1" w14:textId="77777777" w:rsidR="00674BD1" w:rsidRPr="00BD6F46" w:rsidRDefault="00674BD1" w:rsidP="00674BD1">
      <w:pPr>
        <w:pStyle w:val="PL"/>
      </w:pPr>
      <w:r>
        <w:t xml:space="preserve">          $ref: 'TS29571_CommonData.yaml#/components/responses/413'</w:t>
      </w:r>
    </w:p>
    <w:p w14:paraId="59655237" w14:textId="77777777" w:rsidR="00674BD1" w:rsidRPr="00BD6F46" w:rsidRDefault="00674BD1" w:rsidP="00674BD1">
      <w:pPr>
        <w:pStyle w:val="PL"/>
      </w:pPr>
      <w:r>
        <w:t xml:space="preserve">        '500</w:t>
      </w:r>
      <w:r w:rsidRPr="00BD6F46">
        <w:t>':</w:t>
      </w:r>
    </w:p>
    <w:p w14:paraId="1F0FDD1A" w14:textId="77777777" w:rsidR="00674BD1" w:rsidRPr="00BD6F46" w:rsidRDefault="00674BD1" w:rsidP="00674B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EA1EF1C" w14:textId="77777777" w:rsidR="00674BD1" w:rsidRPr="00BD6F46" w:rsidRDefault="00674BD1" w:rsidP="00674BD1">
      <w:pPr>
        <w:pStyle w:val="PL"/>
      </w:pPr>
      <w:r>
        <w:t xml:space="preserve">        '503</w:t>
      </w:r>
      <w:r w:rsidRPr="00BD6F46">
        <w:t>':</w:t>
      </w:r>
    </w:p>
    <w:p w14:paraId="655ED5A5" w14:textId="77777777" w:rsidR="00674BD1" w:rsidRPr="00BD6F46" w:rsidRDefault="00674BD1" w:rsidP="00674B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236F7EE" w14:textId="77777777" w:rsidR="00674BD1" w:rsidRPr="00BD6F46" w:rsidRDefault="00674BD1" w:rsidP="00674BD1">
      <w:pPr>
        <w:pStyle w:val="PL"/>
      </w:pPr>
      <w:r w:rsidRPr="00BD6F46">
        <w:t xml:space="preserve">        default:</w:t>
      </w:r>
    </w:p>
    <w:p w14:paraId="11D228E6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'TS29571_CommonData.yaml#/components/responses/default'</w:t>
      </w:r>
    </w:p>
    <w:p w14:paraId="4677C551" w14:textId="77777777" w:rsidR="00674BD1" w:rsidRPr="00BD6F46" w:rsidRDefault="00674BD1" w:rsidP="00674BD1">
      <w:pPr>
        <w:pStyle w:val="PL"/>
      </w:pPr>
      <w:r w:rsidRPr="00BD6F46">
        <w:t xml:space="preserve">  '/chargingdata/{ChargingDataRef}/release':</w:t>
      </w:r>
    </w:p>
    <w:p w14:paraId="7BD98306" w14:textId="77777777" w:rsidR="00674BD1" w:rsidRPr="00BD6F46" w:rsidRDefault="00674BD1" w:rsidP="00674BD1">
      <w:pPr>
        <w:pStyle w:val="PL"/>
      </w:pPr>
      <w:r w:rsidRPr="00BD6F46">
        <w:t xml:space="preserve">    post:</w:t>
      </w:r>
    </w:p>
    <w:p w14:paraId="62846BC6" w14:textId="77777777" w:rsidR="00674BD1" w:rsidRPr="00BD6F46" w:rsidRDefault="00674BD1" w:rsidP="00674BD1">
      <w:pPr>
        <w:pStyle w:val="PL"/>
      </w:pPr>
      <w:r w:rsidRPr="00BD6F46">
        <w:t xml:space="preserve">      requestBody:</w:t>
      </w:r>
    </w:p>
    <w:p w14:paraId="0D2768AB" w14:textId="77777777" w:rsidR="00674BD1" w:rsidRPr="00BD6F46" w:rsidRDefault="00674BD1" w:rsidP="00674BD1">
      <w:pPr>
        <w:pStyle w:val="PL"/>
      </w:pPr>
      <w:r w:rsidRPr="00BD6F46">
        <w:t xml:space="preserve">        required: true</w:t>
      </w:r>
    </w:p>
    <w:p w14:paraId="3BE72484" w14:textId="77777777" w:rsidR="00674BD1" w:rsidRPr="00BD6F46" w:rsidRDefault="00674BD1" w:rsidP="00674BD1">
      <w:pPr>
        <w:pStyle w:val="PL"/>
      </w:pPr>
      <w:r w:rsidRPr="00BD6F46">
        <w:t xml:space="preserve">        content:</w:t>
      </w:r>
    </w:p>
    <w:p w14:paraId="2D709EDE" w14:textId="77777777" w:rsidR="00674BD1" w:rsidRPr="00BD6F46" w:rsidRDefault="00674BD1" w:rsidP="00674BD1">
      <w:pPr>
        <w:pStyle w:val="PL"/>
      </w:pPr>
      <w:r w:rsidRPr="00BD6F46">
        <w:t xml:space="preserve">          application/json:</w:t>
      </w:r>
    </w:p>
    <w:p w14:paraId="548B65FE" w14:textId="77777777" w:rsidR="00674BD1" w:rsidRPr="00BD6F46" w:rsidRDefault="00674BD1" w:rsidP="00674BD1">
      <w:pPr>
        <w:pStyle w:val="PL"/>
      </w:pPr>
      <w:r w:rsidRPr="00BD6F46">
        <w:t xml:space="preserve">            schema:</w:t>
      </w:r>
    </w:p>
    <w:p w14:paraId="02D495B9" w14:textId="77777777" w:rsidR="00674BD1" w:rsidRPr="00BD6F46" w:rsidRDefault="00674BD1" w:rsidP="00674BD1">
      <w:pPr>
        <w:pStyle w:val="PL"/>
      </w:pPr>
      <w:r w:rsidRPr="00BD6F46">
        <w:t xml:space="preserve">              $ref: '#/components/schemas/ChargingDataRequest'</w:t>
      </w:r>
    </w:p>
    <w:p w14:paraId="30808285" w14:textId="77777777" w:rsidR="00674BD1" w:rsidRPr="00BD6F46" w:rsidRDefault="00674BD1" w:rsidP="00674BD1">
      <w:pPr>
        <w:pStyle w:val="PL"/>
      </w:pPr>
      <w:r w:rsidRPr="00BD6F46">
        <w:t xml:space="preserve">      parameters:</w:t>
      </w:r>
    </w:p>
    <w:p w14:paraId="4D1BF784" w14:textId="77777777" w:rsidR="00674BD1" w:rsidRPr="00BD6F46" w:rsidRDefault="00674BD1" w:rsidP="00674BD1">
      <w:pPr>
        <w:pStyle w:val="PL"/>
      </w:pPr>
      <w:r w:rsidRPr="00BD6F46">
        <w:t xml:space="preserve">        - name: ChargingDataRef</w:t>
      </w:r>
    </w:p>
    <w:p w14:paraId="44F37392" w14:textId="77777777" w:rsidR="00674BD1" w:rsidRPr="00BD6F46" w:rsidRDefault="00674BD1" w:rsidP="00674BD1">
      <w:pPr>
        <w:pStyle w:val="PL"/>
      </w:pPr>
      <w:r w:rsidRPr="00BD6F46">
        <w:t xml:space="preserve">          in: path</w:t>
      </w:r>
    </w:p>
    <w:p w14:paraId="4AA5821A" w14:textId="77777777" w:rsidR="00674BD1" w:rsidRPr="00BD6F46" w:rsidRDefault="00674BD1" w:rsidP="00674BD1">
      <w:pPr>
        <w:pStyle w:val="PL"/>
      </w:pPr>
      <w:r w:rsidRPr="00BD6F46">
        <w:t xml:space="preserve">          description: a unique identifier for a charging data resource in a PLMN</w:t>
      </w:r>
    </w:p>
    <w:p w14:paraId="4A7D0606" w14:textId="77777777" w:rsidR="00674BD1" w:rsidRPr="00BD6F46" w:rsidRDefault="00674BD1" w:rsidP="00674BD1">
      <w:pPr>
        <w:pStyle w:val="PL"/>
      </w:pPr>
      <w:r w:rsidRPr="00BD6F46">
        <w:t xml:space="preserve">          required: true</w:t>
      </w:r>
    </w:p>
    <w:p w14:paraId="395CE135" w14:textId="77777777" w:rsidR="00674BD1" w:rsidRPr="00BD6F46" w:rsidRDefault="00674BD1" w:rsidP="00674BD1">
      <w:pPr>
        <w:pStyle w:val="PL"/>
      </w:pPr>
      <w:r w:rsidRPr="00BD6F46">
        <w:t xml:space="preserve">          schema:</w:t>
      </w:r>
    </w:p>
    <w:p w14:paraId="3B387D9B" w14:textId="77777777" w:rsidR="00674BD1" w:rsidRPr="00BD6F46" w:rsidRDefault="00674BD1" w:rsidP="00674BD1">
      <w:pPr>
        <w:pStyle w:val="PL"/>
      </w:pPr>
      <w:r w:rsidRPr="00BD6F46">
        <w:t xml:space="preserve">            type: string</w:t>
      </w:r>
    </w:p>
    <w:p w14:paraId="01376480" w14:textId="77777777" w:rsidR="00674BD1" w:rsidRPr="00BD6F46" w:rsidRDefault="00674BD1" w:rsidP="00674BD1">
      <w:pPr>
        <w:pStyle w:val="PL"/>
      </w:pPr>
      <w:r w:rsidRPr="00BD6F46">
        <w:t xml:space="preserve">      responses:</w:t>
      </w:r>
    </w:p>
    <w:p w14:paraId="45173706" w14:textId="77777777" w:rsidR="00674BD1" w:rsidRPr="00BD6F46" w:rsidRDefault="00674BD1" w:rsidP="00674BD1">
      <w:pPr>
        <w:pStyle w:val="PL"/>
      </w:pPr>
      <w:r w:rsidRPr="00BD6F46">
        <w:t xml:space="preserve">        '204':</w:t>
      </w:r>
    </w:p>
    <w:p w14:paraId="26A6C7AF" w14:textId="77777777" w:rsidR="00674BD1" w:rsidRPr="00BD6F46" w:rsidRDefault="00674BD1" w:rsidP="00674BD1">
      <w:pPr>
        <w:pStyle w:val="PL"/>
      </w:pPr>
      <w:r w:rsidRPr="00BD6F46">
        <w:t xml:space="preserve">          description: No Content.</w:t>
      </w:r>
    </w:p>
    <w:p w14:paraId="67475618" w14:textId="77777777" w:rsidR="00674BD1" w:rsidRDefault="00674BD1" w:rsidP="00674BD1">
      <w:pPr>
        <w:pStyle w:val="PL"/>
      </w:pPr>
      <w:r>
        <w:t xml:space="preserve">        '307':</w:t>
      </w:r>
    </w:p>
    <w:p w14:paraId="36BEC889" w14:textId="77777777" w:rsidR="00674BD1" w:rsidRDefault="00674BD1" w:rsidP="00674BD1">
      <w:pPr>
        <w:pStyle w:val="PL"/>
      </w:pPr>
      <w:r>
        <w:t xml:space="preserve">          $ref: 'TS29571_CommonData.yaml#/components/responses/307'</w:t>
      </w:r>
    </w:p>
    <w:p w14:paraId="5020063C" w14:textId="77777777" w:rsidR="00674BD1" w:rsidRDefault="00674BD1" w:rsidP="00674BD1">
      <w:pPr>
        <w:pStyle w:val="PL"/>
      </w:pPr>
      <w:r>
        <w:t xml:space="preserve">        '308':</w:t>
      </w:r>
    </w:p>
    <w:p w14:paraId="779C1D29" w14:textId="77777777" w:rsidR="00674BD1" w:rsidRDefault="00674BD1" w:rsidP="00674BD1">
      <w:pPr>
        <w:pStyle w:val="PL"/>
      </w:pPr>
      <w:r>
        <w:t xml:space="preserve">          $ref: 'TS29571_CommonData.yaml#/components/responses/308'</w:t>
      </w:r>
    </w:p>
    <w:p w14:paraId="3B17A747" w14:textId="77777777" w:rsidR="00674BD1" w:rsidRDefault="00674BD1" w:rsidP="00674BD1">
      <w:pPr>
        <w:pStyle w:val="PL"/>
      </w:pPr>
      <w:r>
        <w:t xml:space="preserve">        '401':</w:t>
      </w:r>
    </w:p>
    <w:p w14:paraId="15793287" w14:textId="77777777" w:rsidR="00674BD1" w:rsidRDefault="00674BD1" w:rsidP="00674BD1">
      <w:pPr>
        <w:pStyle w:val="PL"/>
      </w:pPr>
      <w:r>
        <w:t xml:space="preserve">          $ref: 'TS29571_CommonData.yaml#/components/responses/401'</w:t>
      </w:r>
    </w:p>
    <w:p w14:paraId="65940F73" w14:textId="77777777" w:rsidR="00674BD1" w:rsidRDefault="00674BD1" w:rsidP="00674BD1">
      <w:pPr>
        <w:pStyle w:val="PL"/>
      </w:pPr>
      <w:r>
        <w:lastRenderedPageBreak/>
        <w:t xml:space="preserve">        '404':</w:t>
      </w:r>
    </w:p>
    <w:p w14:paraId="7C21A7A2" w14:textId="77777777" w:rsidR="00674BD1" w:rsidRDefault="00674BD1" w:rsidP="00674BD1">
      <w:pPr>
        <w:pStyle w:val="PL"/>
      </w:pPr>
      <w:r>
        <w:t xml:space="preserve">          description: Not Found</w:t>
      </w:r>
    </w:p>
    <w:p w14:paraId="3228F188" w14:textId="77777777" w:rsidR="00674BD1" w:rsidRDefault="00674BD1" w:rsidP="00674BD1">
      <w:pPr>
        <w:pStyle w:val="PL"/>
      </w:pPr>
      <w:r>
        <w:t xml:space="preserve">          content:</w:t>
      </w:r>
    </w:p>
    <w:p w14:paraId="67C6B5A9" w14:textId="77777777" w:rsidR="00674BD1" w:rsidRDefault="00674BD1" w:rsidP="00674BD1">
      <w:pPr>
        <w:pStyle w:val="PL"/>
      </w:pPr>
      <w:r>
        <w:t xml:space="preserve">            application/problem+json:</w:t>
      </w:r>
    </w:p>
    <w:p w14:paraId="4D340AA2" w14:textId="77777777" w:rsidR="00674BD1" w:rsidRDefault="00674BD1" w:rsidP="00674BD1">
      <w:pPr>
        <w:pStyle w:val="PL"/>
      </w:pPr>
      <w:r>
        <w:t xml:space="preserve">              schema:</w:t>
      </w:r>
    </w:p>
    <w:p w14:paraId="6088B474" w14:textId="77777777" w:rsidR="00674BD1" w:rsidRDefault="00674BD1" w:rsidP="00674BD1">
      <w:pPr>
        <w:pStyle w:val="PL"/>
      </w:pPr>
      <w:r>
        <w:t xml:space="preserve">                oneOf:</w:t>
      </w:r>
    </w:p>
    <w:p w14:paraId="777FAA8B" w14:textId="77777777" w:rsidR="00674BD1" w:rsidRDefault="00674BD1" w:rsidP="00674BD1">
      <w:pPr>
        <w:pStyle w:val="PL"/>
      </w:pPr>
      <w:r>
        <w:t xml:space="preserve">                  - $ref: 'TS29571_CommonData.yaml#/components/schemas/ProblemDetails'</w:t>
      </w:r>
    </w:p>
    <w:p w14:paraId="77BE7F9E" w14:textId="77777777" w:rsidR="00674BD1" w:rsidRDefault="00674BD1" w:rsidP="00674BD1">
      <w:pPr>
        <w:pStyle w:val="PL"/>
      </w:pPr>
      <w:r>
        <w:t xml:space="preserve">                  - $ref: '#/components/schemas/ChargingDataResponse'</w:t>
      </w:r>
    </w:p>
    <w:p w14:paraId="6232CA9B" w14:textId="77777777" w:rsidR="00674BD1" w:rsidRDefault="00674BD1" w:rsidP="00674BD1">
      <w:pPr>
        <w:pStyle w:val="PL"/>
      </w:pPr>
      <w:r>
        <w:t xml:space="preserve">        '410':</w:t>
      </w:r>
    </w:p>
    <w:p w14:paraId="5193800A" w14:textId="77777777" w:rsidR="00674BD1" w:rsidRDefault="00674BD1" w:rsidP="00674BD1">
      <w:pPr>
        <w:pStyle w:val="PL"/>
      </w:pPr>
      <w:r>
        <w:t xml:space="preserve">          $ref: 'TS29571_CommonData.yaml#/components/responses/410'</w:t>
      </w:r>
    </w:p>
    <w:p w14:paraId="22A3D068" w14:textId="77777777" w:rsidR="00674BD1" w:rsidRDefault="00674BD1" w:rsidP="00674BD1">
      <w:pPr>
        <w:pStyle w:val="PL"/>
      </w:pPr>
      <w:r>
        <w:t xml:space="preserve">        '411':</w:t>
      </w:r>
    </w:p>
    <w:p w14:paraId="017EF848" w14:textId="77777777" w:rsidR="00674BD1" w:rsidRDefault="00674BD1" w:rsidP="00674BD1">
      <w:pPr>
        <w:pStyle w:val="PL"/>
      </w:pPr>
      <w:r>
        <w:t xml:space="preserve">          $ref: 'TS29571_CommonData.yaml#/components/responses/411'</w:t>
      </w:r>
    </w:p>
    <w:p w14:paraId="7F07951B" w14:textId="77777777" w:rsidR="00674BD1" w:rsidRDefault="00674BD1" w:rsidP="00674BD1">
      <w:pPr>
        <w:pStyle w:val="PL"/>
      </w:pPr>
      <w:r>
        <w:t xml:space="preserve">        '413':</w:t>
      </w:r>
    </w:p>
    <w:p w14:paraId="60F01A6E" w14:textId="77777777" w:rsidR="00674BD1" w:rsidRDefault="00674BD1" w:rsidP="00674BD1">
      <w:pPr>
        <w:pStyle w:val="PL"/>
      </w:pPr>
      <w:r>
        <w:t xml:space="preserve">          $ref: 'TS29571_CommonData.yaml#/components/responses/413'</w:t>
      </w:r>
    </w:p>
    <w:p w14:paraId="7632C972" w14:textId="77777777" w:rsidR="00674BD1" w:rsidRPr="00BD6F46" w:rsidRDefault="00674BD1" w:rsidP="00674BD1">
      <w:pPr>
        <w:pStyle w:val="PL"/>
      </w:pPr>
      <w:r>
        <w:t xml:space="preserve">        '500</w:t>
      </w:r>
      <w:r w:rsidRPr="00BD6F46">
        <w:t>':</w:t>
      </w:r>
    </w:p>
    <w:p w14:paraId="1567124D" w14:textId="77777777" w:rsidR="00674BD1" w:rsidRPr="00BD6F46" w:rsidRDefault="00674BD1" w:rsidP="00674B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35DF6D" w14:textId="77777777" w:rsidR="00674BD1" w:rsidRPr="00BD6F46" w:rsidRDefault="00674BD1" w:rsidP="00674BD1">
      <w:pPr>
        <w:pStyle w:val="PL"/>
      </w:pPr>
      <w:r>
        <w:t xml:space="preserve">        '503</w:t>
      </w:r>
      <w:r w:rsidRPr="00BD6F46">
        <w:t>':</w:t>
      </w:r>
    </w:p>
    <w:p w14:paraId="63C92F10" w14:textId="77777777" w:rsidR="00674BD1" w:rsidRPr="00BD6F46" w:rsidRDefault="00674BD1" w:rsidP="00674BD1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1F6A2E" w14:textId="77777777" w:rsidR="00674BD1" w:rsidRPr="00BD6F46" w:rsidRDefault="00674BD1" w:rsidP="00674BD1">
      <w:pPr>
        <w:pStyle w:val="PL"/>
      </w:pPr>
      <w:r w:rsidRPr="00BD6F46">
        <w:t xml:space="preserve">        default:</w:t>
      </w:r>
    </w:p>
    <w:p w14:paraId="283939BC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'TS29571_CommonData.yaml#/components/responses/default'</w:t>
      </w:r>
    </w:p>
    <w:p w14:paraId="36689EAA" w14:textId="77777777" w:rsidR="00674BD1" w:rsidRDefault="00674BD1" w:rsidP="00674BD1">
      <w:pPr>
        <w:pStyle w:val="PL"/>
      </w:pPr>
      <w:r w:rsidRPr="00BD6F46">
        <w:t>components:</w:t>
      </w:r>
    </w:p>
    <w:p w14:paraId="669BB087" w14:textId="77777777" w:rsidR="00674BD1" w:rsidRPr="001E7573" w:rsidRDefault="00674BD1" w:rsidP="00674BD1">
      <w:pPr>
        <w:pStyle w:val="PL"/>
      </w:pPr>
      <w:r w:rsidRPr="001E7573">
        <w:t xml:space="preserve">  securitySchemes:</w:t>
      </w:r>
    </w:p>
    <w:p w14:paraId="7DD023E6" w14:textId="77777777" w:rsidR="00674BD1" w:rsidRPr="001E7573" w:rsidRDefault="00674BD1" w:rsidP="00674BD1">
      <w:pPr>
        <w:pStyle w:val="PL"/>
      </w:pPr>
      <w:r w:rsidRPr="001E7573">
        <w:t xml:space="preserve">    oAuth2ClientCredentials:</w:t>
      </w:r>
    </w:p>
    <w:p w14:paraId="34FE2E3C" w14:textId="77777777" w:rsidR="00674BD1" w:rsidRPr="001E7573" w:rsidRDefault="00674BD1" w:rsidP="00674BD1">
      <w:pPr>
        <w:pStyle w:val="PL"/>
      </w:pPr>
      <w:r w:rsidRPr="001E7573">
        <w:t xml:space="preserve">      type: oauth2</w:t>
      </w:r>
    </w:p>
    <w:p w14:paraId="16407B0E" w14:textId="77777777" w:rsidR="00674BD1" w:rsidRPr="001E7573" w:rsidRDefault="00674BD1" w:rsidP="00674BD1">
      <w:pPr>
        <w:pStyle w:val="PL"/>
      </w:pPr>
      <w:r w:rsidRPr="001E7573">
        <w:t xml:space="preserve">      flows:</w:t>
      </w:r>
    </w:p>
    <w:p w14:paraId="42BD97F6" w14:textId="77777777" w:rsidR="00674BD1" w:rsidRPr="001E7573" w:rsidRDefault="00674BD1" w:rsidP="00674BD1">
      <w:pPr>
        <w:pStyle w:val="PL"/>
      </w:pPr>
      <w:r w:rsidRPr="001E7573">
        <w:t xml:space="preserve">        clientCredentials:</w:t>
      </w:r>
    </w:p>
    <w:p w14:paraId="7E7B83F7" w14:textId="77777777" w:rsidR="00674BD1" w:rsidRPr="001E7573" w:rsidRDefault="00674BD1" w:rsidP="00674BD1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382A57F" w14:textId="77777777" w:rsidR="00674BD1" w:rsidRDefault="00674BD1" w:rsidP="00674BD1">
      <w:pPr>
        <w:pStyle w:val="PL"/>
      </w:pPr>
      <w:r w:rsidRPr="001E7573">
        <w:t xml:space="preserve">          scopes:</w:t>
      </w:r>
    </w:p>
    <w:p w14:paraId="2613E243" w14:textId="77777777" w:rsidR="00674BD1" w:rsidRPr="00BD6F46" w:rsidRDefault="00674BD1" w:rsidP="00674BD1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63DBF81C" w14:textId="77777777" w:rsidR="00674BD1" w:rsidRPr="00BD6F46" w:rsidRDefault="00674BD1" w:rsidP="00674BD1">
      <w:pPr>
        <w:pStyle w:val="PL"/>
      </w:pPr>
      <w:r w:rsidRPr="00BD6F46">
        <w:t xml:space="preserve">  schemas:</w:t>
      </w:r>
    </w:p>
    <w:p w14:paraId="08CA26DD" w14:textId="77777777" w:rsidR="00674BD1" w:rsidRPr="00BD6F46" w:rsidRDefault="00674BD1" w:rsidP="00674BD1">
      <w:pPr>
        <w:pStyle w:val="PL"/>
      </w:pPr>
      <w:r w:rsidRPr="00BD6F46">
        <w:t xml:space="preserve">    ChargingDataRequest:</w:t>
      </w:r>
    </w:p>
    <w:p w14:paraId="4E4193D9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4D1C213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3E0F2F5D" w14:textId="77777777" w:rsidR="00674BD1" w:rsidRPr="00BD6F46" w:rsidRDefault="00674BD1" w:rsidP="00674BD1">
      <w:pPr>
        <w:pStyle w:val="PL"/>
      </w:pPr>
      <w:r w:rsidRPr="00BD6F46">
        <w:t xml:space="preserve">        subscriberIdentifier:</w:t>
      </w:r>
    </w:p>
    <w:p w14:paraId="6798E22B" w14:textId="77777777" w:rsidR="00674BD1" w:rsidRDefault="00674BD1" w:rsidP="00674BD1">
      <w:pPr>
        <w:pStyle w:val="PL"/>
      </w:pPr>
      <w:r w:rsidRPr="00BD6F46">
        <w:t xml:space="preserve">          $ref: 'TS29571_CommonData.yaml#/components/schemas/Supi'</w:t>
      </w:r>
    </w:p>
    <w:p w14:paraId="6F296E39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3768269" w14:textId="77777777" w:rsidR="00674BD1" w:rsidRDefault="00674BD1" w:rsidP="00674BD1">
      <w:pPr>
        <w:pStyle w:val="PL"/>
      </w:pPr>
      <w:r w:rsidRPr="00BD6F46">
        <w:t xml:space="preserve">          </w:t>
      </w:r>
      <w:r w:rsidRPr="00F267AF">
        <w:t>type: string</w:t>
      </w:r>
    </w:p>
    <w:p w14:paraId="1475B9CF" w14:textId="77777777" w:rsidR="00674BD1" w:rsidRPr="00BD6F46" w:rsidRDefault="00674BD1" w:rsidP="00674BD1">
      <w:pPr>
        <w:pStyle w:val="PL"/>
      </w:pPr>
      <w:r w:rsidRPr="00BD6F46">
        <w:t xml:space="preserve">        chargingId:</w:t>
      </w:r>
    </w:p>
    <w:p w14:paraId="0365EE81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87B7618" w14:textId="77777777" w:rsidR="00674BD1" w:rsidRPr="00BD6F46" w:rsidRDefault="00674BD1" w:rsidP="00674BD1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36E6F81" w14:textId="77777777" w:rsidR="00674BD1" w:rsidRPr="00BD6F46" w:rsidRDefault="00674BD1" w:rsidP="00674BD1">
      <w:pPr>
        <w:pStyle w:val="PL"/>
      </w:pPr>
      <w:r w:rsidRPr="00BD6F46">
        <w:t xml:space="preserve">          </w:t>
      </w:r>
      <w:r w:rsidRPr="00F267AF">
        <w:t>type: string</w:t>
      </w:r>
    </w:p>
    <w:p w14:paraId="2EB87A36" w14:textId="77777777" w:rsidR="00674BD1" w:rsidRPr="00BD6F46" w:rsidRDefault="00674BD1" w:rsidP="00674BD1">
      <w:pPr>
        <w:pStyle w:val="PL"/>
      </w:pPr>
      <w:r w:rsidRPr="00BD6F46">
        <w:t xml:space="preserve">        nfConsumerIdentification:</w:t>
      </w:r>
    </w:p>
    <w:p w14:paraId="763534FE" w14:textId="77777777" w:rsidR="00674BD1" w:rsidRPr="00BD6F46" w:rsidRDefault="00674BD1" w:rsidP="00674BD1">
      <w:pPr>
        <w:pStyle w:val="PL"/>
      </w:pPr>
      <w:r w:rsidRPr="00BD6F46">
        <w:t xml:space="preserve">          $ref: '#/components/schemas/NFIdentification'</w:t>
      </w:r>
    </w:p>
    <w:p w14:paraId="723EEA22" w14:textId="77777777" w:rsidR="00674BD1" w:rsidRPr="00BD6F46" w:rsidRDefault="00674BD1" w:rsidP="00674BD1">
      <w:pPr>
        <w:pStyle w:val="PL"/>
      </w:pPr>
      <w:r w:rsidRPr="00BD6F46">
        <w:t xml:space="preserve">        invocationTimeStamp:</w:t>
      </w:r>
    </w:p>
    <w:p w14:paraId="72A90FE9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5AD45DB2" w14:textId="77777777" w:rsidR="00674BD1" w:rsidRPr="00BD6F46" w:rsidRDefault="00674BD1" w:rsidP="00674BD1">
      <w:pPr>
        <w:pStyle w:val="PL"/>
      </w:pPr>
      <w:r w:rsidRPr="00BD6F46">
        <w:t xml:space="preserve">        invocationSequenceNumber:</w:t>
      </w:r>
    </w:p>
    <w:p w14:paraId="201B5FD7" w14:textId="77777777" w:rsidR="00674BD1" w:rsidRDefault="00674BD1" w:rsidP="00674BD1">
      <w:pPr>
        <w:pStyle w:val="PL"/>
      </w:pPr>
      <w:r w:rsidRPr="00BD6F46">
        <w:t xml:space="preserve">          $ref: 'TS29571_CommonData.yaml#/components/schemas/Uint32'</w:t>
      </w:r>
    </w:p>
    <w:p w14:paraId="55387D57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732D6252" w14:textId="77777777" w:rsidR="00674BD1" w:rsidRDefault="00674BD1" w:rsidP="00674BD1">
      <w:pPr>
        <w:pStyle w:val="PL"/>
      </w:pPr>
      <w:r w:rsidRPr="00BD6F46">
        <w:t xml:space="preserve">          type: boolean</w:t>
      </w:r>
    </w:p>
    <w:p w14:paraId="2F21DD53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134849B" w14:textId="77777777" w:rsidR="00674BD1" w:rsidRPr="00BD6F46" w:rsidRDefault="00674BD1" w:rsidP="00674BD1">
      <w:pPr>
        <w:pStyle w:val="PL"/>
      </w:pPr>
      <w:r w:rsidRPr="00BD6F46">
        <w:t xml:space="preserve">          type: boolean</w:t>
      </w:r>
    </w:p>
    <w:p w14:paraId="16D004C7" w14:textId="77777777" w:rsidR="00674BD1" w:rsidRDefault="00674BD1" w:rsidP="00674BD1">
      <w:pPr>
        <w:pStyle w:val="PL"/>
      </w:pPr>
      <w:r>
        <w:t xml:space="preserve">        oneTimeEventType:</w:t>
      </w:r>
    </w:p>
    <w:p w14:paraId="4554114C" w14:textId="77777777" w:rsidR="00674BD1" w:rsidRDefault="00674BD1" w:rsidP="00674BD1">
      <w:pPr>
        <w:pStyle w:val="PL"/>
      </w:pPr>
      <w:r>
        <w:t xml:space="preserve">          $ref: '#/components/schemas/oneTimeEventType'</w:t>
      </w:r>
    </w:p>
    <w:p w14:paraId="452863A1" w14:textId="77777777" w:rsidR="00674BD1" w:rsidRPr="00BD6F46" w:rsidRDefault="00674BD1" w:rsidP="00674BD1">
      <w:pPr>
        <w:pStyle w:val="PL"/>
      </w:pPr>
      <w:r w:rsidRPr="00BD6F46">
        <w:t xml:space="preserve">        notifyUri:</w:t>
      </w:r>
    </w:p>
    <w:p w14:paraId="3982FB38" w14:textId="77777777" w:rsidR="00674BD1" w:rsidRDefault="00674BD1" w:rsidP="00674BD1">
      <w:pPr>
        <w:pStyle w:val="PL"/>
      </w:pPr>
      <w:r w:rsidRPr="00BD6F46">
        <w:t xml:space="preserve">          $ref: 'TS29571_CommonData.yaml#/components/schemas/Uri'</w:t>
      </w:r>
    </w:p>
    <w:p w14:paraId="70EC641D" w14:textId="77777777" w:rsidR="00674BD1" w:rsidRDefault="00674BD1" w:rsidP="00674BD1">
      <w:pPr>
        <w:pStyle w:val="PL"/>
      </w:pPr>
      <w:r>
        <w:t xml:space="preserve">        supportedFeatures:</w:t>
      </w:r>
    </w:p>
    <w:p w14:paraId="37C9A565" w14:textId="77777777" w:rsidR="00674BD1" w:rsidRDefault="00674BD1" w:rsidP="00674BD1">
      <w:pPr>
        <w:pStyle w:val="PL"/>
      </w:pPr>
      <w:r>
        <w:t xml:space="preserve">          $ref: 'TS29571_CommonData.yaml#/components/schemas/SupportedFeatures'</w:t>
      </w:r>
    </w:p>
    <w:p w14:paraId="4DDAED15" w14:textId="77777777" w:rsidR="00674BD1" w:rsidRDefault="00674BD1" w:rsidP="00674BD1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62C60CDA" w14:textId="77777777" w:rsidR="00674BD1" w:rsidRPr="00BD6F46" w:rsidRDefault="00674BD1" w:rsidP="00674BD1">
      <w:pPr>
        <w:pStyle w:val="PL"/>
      </w:pPr>
      <w:r>
        <w:t xml:space="preserve">          type: string</w:t>
      </w:r>
    </w:p>
    <w:p w14:paraId="62E7F94F" w14:textId="77777777" w:rsidR="00674BD1" w:rsidRPr="00BD6F46" w:rsidRDefault="00674BD1" w:rsidP="00674BD1">
      <w:pPr>
        <w:pStyle w:val="PL"/>
      </w:pPr>
      <w:r w:rsidRPr="00BD6F46">
        <w:t xml:space="preserve">        multipleUnitUsage:</w:t>
      </w:r>
    </w:p>
    <w:p w14:paraId="78543E09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52DCE684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7F842A8B" w14:textId="77777777" w:rsidR="00674BD1" w:rsidRPr="00BD6F46" w:rsidRDefault="00674BD1" w:rsidP="00674BD1">
      <w:pPr>
        <w:pStyle w:val="PL"/>
      </w:pPr>
      <w:r w:rsidRPr="00BD6F46">
        <w:t xml:space="preserve">            $ref: '#/components/schemas/MultipleUnitUsage'</w:t>
      </w:r>
    </w:p>
    <w:p w14:paraId="0C611979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041AFDEB" w14:textId="77777777" w:rsidR="00674BD1" w:rsidRPr="00BD6F46" w:rsidRDefault="00674BD1" w:rsidP="00674BD1">
      <w:pPr>
        <w:pStyle w:val="PL"/>
      </w:pPr>
      <w:r w:rsidRPr="00BD6F46">
        <w:t xml:space="preserve">        triggers:</w:t>
      </w:r>
    </w:p>
    <w:p w14:paraId="1A8BD460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15F1C9A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38D8FC7D" w14:textId="77777777" w:rsidR="00674BD1" w:rsidRPr="00BD6F46" w:rsidRDefault="00674BD1" w:rsidP="00674BD1">
      <w:pPr>
        <w:pStyle w:val="PL"/>
      </w:pPr>
      <w:r w:rsidRPr="00BD6F46">
        <w:t xml:space="preserve">            $ref: '#/components/schemas/Trigger'</w:t>
      </w:r>
    </w:p>
    <w:p w14:paraId="775B1842" w14:textId="77777777" w:rsidR="00674BD1" w:rsidRDefault="00674BD1" w:rsidP="00674BD1">
      <w:pPr>
        <w:pStyle w:val="PL"/>
      </w:pPr>
      <w:r w:rsidRPr="00BD6F46">
        <w:t xml:space="preserve">          minItems: 0</w:t>
      </w:r>
    </w:p>
    <w:p w14:paraId="7CBE80E7" w14:textId="77777777" w:rsidR="00674BD1" w:rsidRDefault="00674BD1" w:rsidP="00674BD1">
      <w:pPr>
        <w:pStyle w:val="PL"/>
      </w:pPr>
      <w:r>
        <w:t xml:space="preserve">        easid:</w:t>
      </w:r>
    </w:p>
    <w:p w14:paraId="33641189" w14:textId="77777777" w:rsidR="00674BD1" w:rsidRDefault="00674BD1" w:rsidP="00674BD1">
      <w:pPr>
        <w:pStyle w:val="PL"/>
      </w:pPr>
      <w:r>
        <w:t xml:space="preserve">          type: string</w:t>
      </w:r>
    </w:p>
    <w:p w14:paraId="210172BD" w14:textId="77777777" w:rsidR="00674BD1" w:rsidRDefault="00674BD1" w:rsidP="00674BD1">
      <w:pPr>
        <w:pStyle w:val="PL"/>
      </w:pPr>
      <w:r>
        <w:t xml:space="preserve">        ednid:</w:t>
      </w:r>
    </w:p>
    <w:p w14:paraId="4F9B7874" w14:textId="77777777" w:rsidR="00674BD1" w:rsidRDefault="00674BD1" w:rsidP="00674BD1">
      <w:pPr>
        <w:pStyle w:val="PL"/>
      </w:pPr>
      <w:r>
        <w:t xml:space="preserve">          type: string</w:t>
      </w:r>
    </w:p>
    <w:p w14:paraId="1A68D209" w14:textId="77777777" w:rsidR="00674BD1" w:rsidRDefault="00674BD1" w:rsidP="00674BD1">
      <w:pPr>
        <w:pStyle w:val="PL"/>
      </w:pPr>
      <w:r>
        <w:t xml:space="preserve">        eASProviderIdentifier:</w:t>
      </w:r>
    </w:p>
    <w:p w14:paraId="424E5938" w14:textId="77777777" w:rsidR="00674BD1" w:rsidRPr="00BD6F46" w:rsidRDefault="00674BD1" w:rsidP="00674BD1">
      <w:pPr>
        <w:pStyle w:val="PL"/>
      </w:pPr>
      <w:r>
        <w:t xml:space="preserve">          type: string</w:t>
      </w:r>
    </w:p>
    <w:p w14:paraId="52C18ACA" w14:textId="77777777" w:rsidR="00674BD1" w:rsidRPr="00BD6F46" w:rsidRDefault="00674BD1" w:rsidP="00674BD1">
      <w:pPr>
        <w:pStyle w:val="PL"/>
      </w:pPr>
      <w:r w:rsidRPr="00BD6F46">
        <w:t xml:space="preserve">        pDUSessionChargingInformation:</w:t>
      </w:r>
    </w:p>
    <w:p w14:paraId="65F6523B" w14:textId="77777777" w:rsidR="00674BD1" w:rsidRPr="00BD6F46" w:rsidRDefault="00674BD1" w:rsidP="00674BD1">
      <w:pPr>
        <w:pStyle w:val="PL"/>
      </w:pPr>
      <w:r w:rsidRPr="00BD6F46">
        <w:t xml:space="preserve">          $ref: '#/components/schemas/PDUSessionChargingInformation'</w:t>
      </w:r>
    </w:p>
    <w:p w14:paraId="35BD7C06" w14:textId="77777777" w:rsidR="00674BD1" w:rsidRPr="00BD6F46" w:rsidRDefault="00674BD1" w:rsidP="00674BD1">
      <w:pPr>
        <w:pStyle w:val="PL"/>
      </w:pPr>
      <w:r w:rsidRPr="00BD6F46">
        <w:t xml:space="preserve">        roamingQBCInformation:</w:t>
      </w:r>
    </w:p>
    <w:p w14:paraId="414BBCCF" w14:textId="77777777" w:rsidR="00674BD1" w:rsidRDefault="00674BD1" w:rsidP="00674BD1">
      <w:pPr>
        <w:pStyle w:val="PL"/>
      </w:pPr>
      <w:r w:rsidRPr="00BD6F46">
        <w:lastRenderedPageBreak/>
        <w:t xml:space="preserve">          $ref: '#/components/schemas/RoamingQBCInformation'</w:t>
      </w:r>
    </w:p>
    <w:p w14:paraId="119727BF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6EDC75FE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1AA7868A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27E119F3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01AD5380" w14:textId="77777777" w:rsidR="00674BD1" w:rsidRPr="00BD6F46" w:rsidRDefault="00674BD1" w:rsidP="00674BD1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71690F44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667BA5A1" w14:textId="77777777" w:rsidR="00674BD1" w:rsidRPr="00BD6F46" w:rsidRDefault="00674BD1" w:rsidP="00674BD1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308E010F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52CB61AF" w14:textId="77777777" w:rsidR="00674BD1" w:rsidRPr="00BD6F46" w:rsidRDefault="00674BD1" w:rsidP="00674BD1">
      <w:pPr>
        <w:pStyle w:val="PL"/>
      </w:pPr>
      <w:r>
        <w:t xml:space="preserve">        locationReportingChargingInformation:</w:t>
      </w:r>
    </w:p>
    <w:p w14:paraId="5F6F4A1E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4B7B4F0B" w14:textId="77777777" w:rsidR="00674BD1" w:rsidRDefault="00674BD1" w:rsidP="00674BD1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54943349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54804CA3" w14:textId="77777777" w:rsidR="00674BD1" w:rsidRPr="00BD6F46" w:rsidRDefault="00674BD1" w:rsidP="00674BD1">
      <w:pPr>
        <w:pStyle w:val="PL"/>
      </w:pPr>
      <w:r>
        <w:t xml:space="preserve">        nSMChargingInformation:</w:t>
      </w:r>
    </w:p>
    <w:p w14:paraId="5908F03D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46F54AFF" w14:textId="77777777" w:rsidR="00674BD1" w:rsidRDefault="00674BD1" w:rsidP="00674BD1">
      <w:pPr>
        <w:pStyle w:val="PL"/>
      </w:pPr>
      <w:r>
        <w:t xml:space="preserve">        mMTelChargingInformation:</w:t>
      </w:r>
    </w:p>
    <w:p w14:paraId="4B4AF59F" w14:textId="77777777" w:rsidR="00674BD1" w:rsidRDefault="00674BD1" w:rsidP="00674BD1">
      <w:pPr>
        <w:pStyle w:val="PL"/>
      </w:pPr>
      <w:r>
        <w:t xml:space="preserve">          $ref: '#/components/schemas/MMTelChargingInformation'</w:t>
      </w:r>
    </w:p>
    <w:p w14:paraId="15BDBE90" w14:textId="77777777" w:rsidR="00674BD1" w:rsidRDefault="00674BD1" w:rsidP="00674BD1">
      <w:pPr>
        <w:pStyle w:val="PL"/>
      </w:pPr>
      <w:r>
        <w:t xml:space="preserve">        iMSChargingInformation:</w:t>
      </w:r>
    </w:p>
    <w:p w14:paraId="2B446013" w14:textId="77777777" w:rsidR="00674BD1" w:rsidRDefault="00674BD1" w:rsidP="00674BD1">
      <w:pPr>
        <w:pStyle w:val="PL"/>
      </w:pPr>
      <w:r>
        <w:t xml:space="preserve">          $ref: '#/components/schemas/IMSChargingInformation'</w:t>
      </w:r>
    </w:p>
    <w:p w14:paraId="7926707F" w14:textId="77777777" w:rsidR="00674BD1" w:rsidRDefault="00674BD1" w:rsidP="00674BD1">
      <w:pPr>
        <w:pStyle w:val="PL"/>
      </w:pPr>
      <w:r>
        <w:t xml:space="preserve">        edgeInfrastructureUsageChargingInformation':</w:t>
      </w:r>
    </w:p>
    <w:p w14:paraId="52B6AFCC" w14:textId="77777777" w:rsidR="00674BD1" w:rsidRDefault="00674BD1" w:rsidP="00674BD1">
      <w:pPr>
        <w:pStyle w:val="PL"/>
      </w:pPr>
      <w:r>
        <w:t xml:space="preserve">          $ref: '#/components/schemas/EdgeInfrastructureUsageChargingInformation'</w:t>
      </w:r>
    </w:p>
    <w:p w14:paraId="45830218" w14:textId="77777777" w:rsidR="00674BD1" w:rsidRDefault="00674BD1" w:rsidP="00674BD1">
      <w:pPr>
        <w:pStyle w:val="PL"/>
      </w:pPr>
      <w:r>
        <w:t xml:space="preserve">        eASDeploymentChargingInformation:</w:t>
      </w:r>
    </w:p>
    <w:p w14:paraId="4DF43C84" w14:textId="77777777" w:rsidR="00674BD1" w:rsidRDefault="00674BD1" w:rsidP="00674BD1">
      <w:pPr>
        <w:pStyle w:val="PL"/>
      </w:pPr>
      <w:r>
        <w:t xml:space="preserve">          $ref: '#/components/schemas/EASDeploymentChargingInformation'</w:t>
      </w:r>
    </w:p>
    <w:p w14:paraId="2DC28013" w14:textId="77777777" w:rsidR="00674BD1" w:rsidRDefault="00674BD1" w:rsidP="00674BD1">
      <w:pPr>
        <w:pStyle w:val="PL"/>
      </w:pPr>
      <w:r>
        <w:t xml:space="preserve">        directEdgeEnablingServiceChargingInformation:</w:t>
      </w:r>
    </w:p>
    <w:p w14:paraId="19B836DD" w14:textId="77777777" w:rsidR="00674BD1" w:rsidRDefault="00674BD1" w:rsidP="00674BD1">
      <w:pPr>
        <w:pStyle w:val="PL"/>
      </w:pPr>
      <w:r>
        <w:t xml:space="preserve">          $ref: '#/components/schemas/NEFChargingInformation'</w:t>
      </w:r>
    </w:p>
    <w:p w14:paraId="4B1D8D95" w14:textId="77777777" w:rsidR="00674BD1" w:rsidRDefault="00674BD1" w:rsidP="00674BD1">
      <w:pPr>
        <w:pStyle w:val="PL"/>
      </w:pPr>
      <w:r>
        <w:t xml:space="preserve">        exposedEdgeEnablingServiceChargingInformation:</w:t>
      </w:r>
    </w:p>
    <w:p w14:paraId="47CD6A0A" w14:textId="77777777" w:rsidR="00674BD1" w:rsidRDefault="00674BD1" w:rsidP="00674BD1">
      <w:pPr>
        <w:pStyle w:val="PL"/>
      </w:pPr>
      <w:r>
        <w:t xml:space="preserve">          $ref: '#/components/schemas/NEFChargingInformation'</w:t>
      </w:r>
    </w:p>
    <w:p w14:paraId="2E69E477" w14:textId="77777777" w:rsidR="00674BD1" w:rsidRDefault="00674BD1" w:rsidP="00674BD1">
      <w:pPr>
        <w:pStyle w:val="PL"/>
      </w:pPr>
      <w:r>
        <w:t xml:space="preserve">        proSeChargingInformation:</w:t>
      </w:r>
    </w:p>
    <w:p w14:paraId="2F6E731C" w14:textId="77777777" w:rsidR="00674BD1" w:rsidRDefault="00674BD1" w:rsidP="00674BD1">
      <w:pPr>
        <w:pStyle w:val="PL"/>
      </w:pPr>
      <w:r>
        <w:t xml:space="preserve">          $ref: '#/components/schemas/ProseChargingInformation'</w:t>
      </w:r>
    </w:p>
    <w:p w14:paraId="3B42D6C2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0E35A54C" w14:textId="77777777" w:rsidR="00674BD1" w:rsidRPr="00BD6F46" w:rsidRDefault="00674BD1" w:rsidP="00674BD1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B131FC3" w14:textId="77777777" w:rsidR="00674BD1" w:rsidRPr="00BD6F46" w:rsidRDefault="00674BD1" w:rsidP="00674BD1">
      <w:pPr>
        <w:pStyle w:val="PL"/>
      </w:pPr>
      <w:r w:rsidRPr="00BD6F46">
        <w:t xml:space="preserve">        - invocationTimeStamp</w:t>
      </w:r>
    </w:p>
    <w:p w14:paraId="67B65CCC" w14:textId="77777777" w:rsidR="00674BD1" w:rsidRPr="00BD6F46" w:rsidRDefault="00674BD1" w:rsidP="00674BD1">
      <w:pPr>
        <w:pStyle w:val="PL"/>
      </w:pPr>
      <w:r w:rsidRPr="00BD6F46">
        <w:t xml:space="preserve">        - invocationSequenceNumber</w:t>
      </w:r>
    </w:p>
    <w:p w14:paraId="5A12D998" w14:textId="77777777" w:rsidR="00674BD1" w:rsidRPr="00BD6F46" w:rsidRDefault="00674BD1" w:rsidP="00674BD1">
      <w:pPr>
        <w:pStyle w:val="PL"/>
      </w:pPr>
      <w:r w:rsidRPr="00BD6F46">
        <w:t xml:space="preserve">    ChargingDataResponse:</w:t>
      </w:r>
    </w:p>
    <w:p w14:paraId="2032941B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F689B43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7B192FCE" w14:textId="77777777" w:rsidR="00674BD1" w:rsidRPr="00BD6F46" w:rsidRDefault="00674BD1" w:rsidP="00674BD1">
      <w:pPr>
        <w:pStyle w:val="PL"/>
      </w:pPr>
      <w:r w:rsidRPr="00BD6F46">
        <w:t xml:space="preserve">        invocationTimeStamp:</w:t>
      </w:r>
    </w:p>
    <w:p w14:paraId="104BE335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4A5814FC" w14:textId="77777777" w:rsidR="00674BD1" w:rsidRPr="00BD6F46" w:rsidRDefault="00674BD1" w:rsidP="00674BD1">
      <w:pPr>
        <w:pStyle w:val="PL"/>
      </w:pPr>
      <w:r w:rsidRPr="00BD6F46">
        <w:t xml:space="preserve">        invocationSequenceNumber:</w:t>
      </w:r>
    </w:p>
    <w:p w14:paraId="3029F23F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'TS29571_CommonData.yaml#/components/schemas/Uint32'</w:t>
      </w:r>
    </w:p>
    <w:p w14:paraId="543F278A" w14:textId="77777777" w:rsidR="00674BD1" w:rsidRPr="00BD6F46" w:rsidRDefault="00674BD1" w:rsidP="00674BD1">
      <w:pPr>
        <w:pStyle w:val="PL"/>
      </w:pPr>
      <w:r w:rsidRPr="00BD6F46">
        <w:t xml:space="preserve">        invocationResult:</w:t>
      </w:r>
    </w:p>
    <w:p w14:paraId="15DCAC02" w14:textId="77777777" w:rsidR="00674BD1" w:rsidRPr="00BD6F46" w:rsidRDefault="00674BD1" w:rsidP="00674BD1">
      <w:pPr>
        <w:pStyle w:val="PL"/>
      </w:pPr>
      <w:r w:rsidRPr="00BD6F46">
        <w:t xml:space="preserve">          $ref: '#/components/schemas/InvocationResult'</w:t>
      </w:r>
    </w:p>
    <w:p w14:paraId="4DBF7828" w14:textId="77777777" w:rsidR="00674BD1" w:rsidRPr="00BD6F46" w:rsidRDefault="00674BD1" w:rsidP="00674BD1">
      <w:pPr>
        <w:pStyle w:val="PL"/>
      </w:pPr>
      <w:r w:rsidRPr="00BD6F46">
        <w:t xml:space="preserve">        sessionFailover:</w:t>
      </w:r>
    </w:p>
    <w:p w14:paraId="45716F8C" w14:textId="77777777" w:rsidR="00674BD1" w:rsidRPr="00BD6F46" w:rsidRDefault="00674BD1" w:rsidP="00674BD1">
      <w:pPr>
        <w:pStyle w:val="PL"/>
      </w:pPr>
      <w:r w:rsidRPr="00BD6F46">
        <w:t xml:space="preserve">          $ref: '#/components/schemas/SessionFailover'</w:t>
      </w:r>
    </w:p>
    <w:p w14:paraId="2BD11F9C" w14:textId="77777777" w:rsidR="00674BD1" w:rsidRDefault="00674BD1" w:rsidP="00674BD1">
      <w:pPr>
        <w:pStyle w:val="PL"/>
      </w:pPr>
      <w:r>
        <w:t xml:space="preserve">        supportedFeatures:</w:t>
      </w:r>
    </w:p>
    <w:p w14:paraId="10B65DAB" w14:textId="77777777" w:rsidR="00674BD1" w:rsidRDefault="00674BD1" w:rsidP="00674BD1">
      <w:pPr>
        <w:pStyle w:val="PL"/>
      </w:pPr>
      <w:r>
        <w:t xml:space="preserve">          $ref: 'TS29571_CommonData.yaml#/components/schemas/SupportedFeatures'</w:t>
      </w:r>
    </w:p>
    <w:p w14:paraId="3F34333A" w14:textId="77777777" w:rsidR="00674BD1" w:rsidRPr="00BD6F46" w:rsidRDefault="00674BD1" w:rsidP="00674BD1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09E0432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5913E0FB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6AAAEFD2" w14:textId="77777777" w:rsidR="00674BD1" w:rsidRPr="00BD6F46" w:rsidRDefault="00674BD1" w:rsidP="00674BD1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3ABF480C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573BB865" w14:textId="77777777" w:rsidR="00674BD1" w:rsidRPr="00BD6F46" w:rsidRDefault="00674BD1" w:rsidP="00674BD1">
      <w:pPr>
        <w:pStyle w:val="PL"/>
      </w:pPr>
      <w:r w:rsidRPr="00BD6F46">
        <w:t xml:space="preserve">        triggers:</w:t>
      </w:r>
    </w:p>
    <w:p w14:paraId="291DD1D6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807BBBB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5BB9EF97" w14:textId="77777777" w:rsidR="00674BD1" w:rsidRPr="00BD6F46" w:rsidRDefault="00674BD1" w:rsidP="00674BD1">
      <w:pPr>
        <w:pStyle w:val="PL"/>
      </w:pPr>
      <w:r w:rsidRPr="00BD6F46">
        <w:t xml:space="preserve">            $ref: '#/components/schemas/Trigger'</w:t>
      </w:r>
    </w:p>
    <w:p w14:paraId="07295B09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58962051" w14:textId="77777777" w:rsidR="00674BD1" w:rsidRPr="00BD6F46" w:rsidRDefault="00674BD1" w:rsidP="00674BD1">
      <w:pPr>
        <w:pStyle w:val="PL"/>
      </w:pPr>
      <w:r w:rsidRPr="00BD6F46">
        <w:t xml:space="preserve">        pDUSessionChargingInformation:</w:t>
      </w:r>
    </w:p>
    <w:p w14:paraId="1262982C" w14:textId="77777777" w:rsidR="00674BD1" w:rsidRPr="00BD6F46" w:rsidRDefault="00674BD1" w:rsidP="00674BD1">
      <w:pPr>
        <w:pStyle w:val="PL"/>
      </w:pPr>
      <w:r w:rsidRPr="00BD6F46">
        <w:t xml:space="preserve">          $ref: '#/components/schemas/PDUSessionChargingInformation'</w:t>
      </w:r>
    </w:p>
    <w:p w14:paraId="6B74942B" w14:textId="77777777" w:rsidR="00674BD1" w:rsidRPr="00BD6F46" w:rsidRDefault="00674BD1" w:rsidP="00674BD1">
      <w:pPr>
        <w:pStyle w:val="PL"/>
      </w:pPr>
      <w:r w:rsidRPr="00BD6F46">
        <w:t xml:space="preserve">        roamingQBCInformation:</w:t>
      </w:r>
    </w:p>
    <w:p w14:paraId="72651AB2" w14:textId="77777777" w:rsidR="00674BD1" w:rsidRDefault="00674BD1" w:rsidP="00674BD1">
      <w:pPr>
        <w:pStyle w:val="PL"/>
      </w:pPr>
      <w:r w:rsidRPr="00BD6F46">
        <w:t xml:space="preserve">          $ref: '#/components/schemas/RoamingQBCInformation'</w:t>
      </w:r>
    </w:p>
    <w:p w14:paraId="2BBE2037" w14:textId="77777777" w:rsidR="00674BD1" w:rsidRDefault="00674BD1" w:rsidP="00674BD1">
      <w:pPr>
        <w:pStyle w:val="PL"/>
      </w:pPr>
      <w:r>
        <w:t xml:space="preserve">        locationReportingChargingInformation:</w:t>
      </w:r>
    </w:p>
    <w:p w14:paraId="37E6BA11" w14:textId="77777777" w:rsidR="00674BD1" w:rsidRPr="00BD6F46" w:rsidRDefault="00674BD1" w:rsidP="00674BD1">
      <w:pPr>
        <w:pStyle w:val="PL"/>
      </w:pPr>
      <w:r>
        <w:t xml:space="preserve">          $ref: '#/components/schemas/LocationReportingChargingInformation'</w:t>
      </w:r>
    </w:p>
    <w:p w14:paraId="297D0115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3B9F537A" w14:textId="77777777" w:rsidR="00674BD1" w:rsidRPr="00BD6F46" w:rsidRDefault="00674BD1" w:rsidP="00674BD1">
      <w:pPr>
        <w:pStyle w:val="PL"/>
      </w:pPr>
      <w:r w:rsidRPr="00BD6F46">
        <w:t xml:space="preserve">        - invocationTimeStamp</w:t>
      </w:r>
    </w:p>
    <w:p w14:paraId="6A5248C8" w14:textId="77777777" w:rsidR="00674BD1" w:rsidRPr="00BD6F46" w:rsidRDefault="00674BD1" w:rsidP="00674BD1">
      <w:pPr>
        <w:pStyle w:val="PL"/>
      </w:pPr>
      <w:r w:rsidRPr="00BD6F46">
        <w:t xml:space="preserve">        - invocationSequenceNumber</w:t>
      </w:r>
    </w:p>
    <w:p w14:paraId="71BF1C36" w14:textId="77777777" w:rsidR="00674BD1" w:rsidRPr="00BD6F46" w:rsidRDefault="00674BD1" w:rsidP="00674BD1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4BAA319D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B3E2063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796D5353" w14:textId="77777777" w:rsidR="00674BD1" w:rsidRPr="00BD6F46" w:rsidRDefault="00674BD1" w:rsidP="00674BD1">
      <w:pPr>
        <w:pStyle w:val="PL"/>
      </w:pPr>
      <w:r w:rsidRPr="00BD6F46">
        <w:t xml:space="preserve">        notificationType:</w:t>
      </w:r>
    </w:p>
    <w:p w14:paraId="72227D6D" w14:textId="77777777" w:rsidR="00674BD1" w:rsidRPr="00BD6F46" w:rsidRDefault="00674BD1" w:rsidP="00674BD1">
      <w:pPr>
        <w:pStyle w:val="PL"/>
      </w:pPr>
      <w:r w:rsidRPr="00BD6F46">
        <w:t xml:space="preserve">          $ref: '#/components/schemas/NotificationType'</w:t>
      </w:r>
    </w:p>
    <w:p w14:paraId="3032BC8E" w14:textId="77777777" w:rsidR="00674BD1" w:rsidRPr="00BD6F46" w:rsidRDefault="00674BD1" w:rsidP="00674BD1">
      <w:pPr>
        <w:pStyle w:val="PL"/>
      </w:pPr>
      <w:r w:rsidRPr="00BD6F46">
        <w:t xml:space="preserve">        reauthorizationDetails:</w:t>
      </w:r>
    </w:p>
    <w:p w14:paraId="2578541A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43F2BFC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56872169" w14:textId="77777777" w:rsidR="00674BD1" w:rsidRPr="00BD6F46" w:rsidRDefault="00674BD1" w:rsidP="00674BD1">
      <w:pPr>
        <w:pStyle w:val="PL"/>
      </w:pPr>
      <w:r w:rsidRPr="00BD6F46">
        <w:t xml:space="preserve">            $ref: '#/components/schemas/ReauthorizationDetails'</w:t>
      </w:r>
    </w:p>
    <w:p w14:paraId="1919A232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077024F8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7446F889" w14:textId="77777777" w:rsidR="00674BD1" w:rsidRDefault="00674BD1" w:rsidP="00674BD1">
      <w:pPr>
        <w:pStyle w:val="PL"/>
      </w:pPr>
      <w:r w:rsidRPr="00BD6F46">
        <w:t xml:space="preserve">        - notificationType</w:t>
      </w:r>
    </w:p>
    <w:p w14:paraId="61B993AF" w14:textId="77777777" w:rsidR="00674BD1" w:rsidRDefault="00674BD1" w:rsidP="00674BD1">
      <w:pPr>
        <w:pStyle w:val="PL"/>
      </w:pPr>
      <w:r w:rsidRPr="00BD6F46">
        <w:t xml:space="preserve">    </w:t>
      </w:r>
      <w:r>
        <w:t>ChargingNotifyResponse:</w:t>
      </w:r>
    </w:p>
    <w:p w14:paraId="27637A6A" w14:textId="77777777" w:rsidR="00674BD1" w:rsidRDefault="00674BD1" w:rsidP="00674BD1">
      <w:pPr>
        <w:pStyle w:val="PL"/>
      </w:pPr>
      <w:r>
        <w:lastRenderedPageBreak/>
        <w:t xml:space="preserve">      type: object</w:t>
      </w:r>
    </w:p>
    <w:p w14:paraId="2E5C062E" w14:textId="77777777" w:rsidR="00674BD1" w:rsidRDefault="00674BD1" w:rsidP="00674BD1">
      <w:pPr>
        <w:pStyle w:val="PL"/>
      </w:pPr>
      <w:r>
        <w:t xml:space="preserve">      properties:</w:t>
      </w:r>
    </w:p>
    <w:p w14:paraId="1B65EC1A" w14:textId="77777777" w:rsidR="00674BD1" w:rsidRPr="0015021B" w:rsidRDefault="00674BD1" w:rsidP="00674BD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01F6FAC" w14:textId="77777777" w:rsidR="00674BD1" w:rsidRPr="00BD6F46" w:rsidRDefault="00674BD1" w:rsidP="00674BD1">
      <w:pPr>
        <w:pStyle w:val="PL"/>
      </w:pPr>
      <w:r>
        <w:t xml:space="preserve">          $ref: '#/components/schemas/InvocationResult'</w:t>
      </w:r>
    </w:p>
    <w:p w14:paraId="410BE53D" w14:textId="77777777" w:rsidR="00674BD1" w:rsidRPr="00BD6F46" w:rsidRDefault="00674BD1" w:rsidP="00674BD1">
      <w:pPr>
        <w:pStyle w:val="PL"/>
      </w:pPr>
      <w:r w:rsidRPr="00BD6F46">
        <w:t xml:space="preserve">    NFIdentification:</w:t>
      </w:r>
    </w:p>
    <w:p w14:paraId="00662124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9121C98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76DFEE19" w14:textId="77777777" w:rsidR="00674BD1" w:rsidRPr="00BD6F46" w:rsidRDefault="00674BD1" w:rsidP="00674BD1">
      <w:pPr>
        <w:pStyle w:val="PL"/>
      </w:pPr>
      <w:r w:rsidRPr="00BD6F46">
        <w:t xml:space="preserve">        nFName:</w:t>
      </w:r>
    </w:p>
    <w:p w14:paraId="07BE3F7A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'TS29571_CommonData.yaml#/components/schemas/NfInstanceId'</w:t>
      </w:r>
    </w:p>
    <w:p w14:paraId="2895F1AE" w14:textId="77777777" w:rsidR="00674BD1" w:rsidRPr="00BD6F46" w:rsidRDefault="00674BD1" w:rsidP="00674BD1">
      <w:pPr>
        <w:pStyle w:val="PL"/>
      </w:pPr>
      <w:r w:rsidRPr="00BD6F46">
        <w:t xml:space="preserve">        nFIPv4Address:</w:t>
      </w:r>
    </w:p>
    <w:p w14:paraId="1B656932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'TS29571_CommonData.yaml#/components/schemas/Ipv4Addr'</w:t>
      </w:r>
    </w:p>
    <w:p w14:paraId="1C81537F" w14:textId="77777777" w:rsidR="00674BD1" w:rsidRPr="00BD6F46" w:rsidRDefault="00674BD1" w:rsidP="00674BD1">
      <w:pPr>
        <w:pStyle w:val="PL"/>
      </w:pPr>
      <w:r w:rsidRPr="00BD6F46">
        <w:t xml:space="preserve">        nFIPv6Address:</w:t>
      </w:r>
    </w:p>
    <w:p w14:paraId="286CE8AF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'TS29571_CommonData.yaml#/components/schemas/Ipv6Addr'</w:t>
      </w:r>
    </w:p>
    <w:p w14:paraId="7527483B" w14:textId="77777777" w:rsidR="00674BD1" w:rsidRPr="00BD6F46" w:rsidRDefault="00674BD1" w:rsidP="00674BD1">
      <w:pPr>
        <w:pStyle w:val="PL"/>
      </w:pPr>
      <w:r w:rsidRPr="00BD6F46">
        <w:t xml:space="preserve">        nFPLMNID:</w:t>
      </w:r>
    </w:p>
    <w:p w14:paraId="7F0AE449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'TS29571_CommonData.yaml#/components/schemas/PlmnId'</w:t>
      </w:r>
    </w:p>
    <w:p w14:paraId="5FE4B13D" w14:textId="77777777" w:rsidR="00674BD1" w:rsidRPr="00BD6F46" w:rsidRDefault="00674BD1" w:rsidP="00674BD1">
      <w:pPr>
        <w:pStyle w:val="PL"/>
      </w:pPr>
      <w:r w:rsidRPr="00BD6F46">
        <w:t xml:space="preserve">        nodeFunctionality:</w:t>
      </w:r>
    </w:p>
    <w:p w14:paraId="63706094" w14:textId="77777777" w:rsidR="00674BD1" w:rsidRDefault="00674BD1" w:rsidP="00674BD1">
      <w:pPr>
        <w:pStyle w:val="PL"/>
      </w:pPr>
      <w:r w:rsidRPr="00BD6F46">
        <w:t xml:space="preserve">          $ref: '#/components/schemas/NodeFunctionality'</w:t>
      </w:r>
    </w:p>
    <w:p w14:paraId="6935EB6C" w14:textId="77777777" w:rsidR="00674BD1" w:rsidRPr="00BD6F46" w:rsidRDefault="00674BD1" w:rsidP="00674BD1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4959062" w14:textId="77777777" w:rsidR="00674BD1" w:rsidRPr="00BD6F46" w:rsidRDefault="00674BD1" w:rsidP="00674BD1">
      <w:pPr>
        <w:pStyle w:val="PL"/>
      </w:pPr>
      <w:r w:rsidRPr="00BD6F46">
        <w:t xml:space="preserve">          </w:t>
      </w:r>
      <w:r w:rsidRPr="00F267AF">
        <w:t>type: string</w:t>
      </w:r>
    </w:p>
    <w:p w14:paraId="08D0ED00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5220D3F8" w14:textId="77777777" w:rsidR="00674BD1" w:rsidRPr="00BD6F46" w:rsidRDefault="00674BD1" w:rsidP="00674BD1">
      <w:pPr>
        <w:pStyle w:val="PL"/>
      </w:pPr>
      <w:r w:rsidRPr="00BD6F46">
        <w:t xml:space="preserve">        - nodeFunctionality</w:t>
      </w:r>
    </w:p>
    <w:p w14:paraId="5070A90F" w14:textId="77777777" w:rsidR="00674BD1" w:rsidRPr="00BD6F46" w:rsidRDefault="00674BD1" w:rsidP="00674BD1">
      <w:pPr>
        <w:pStyle w:val="PL"/>
      </w:pPr>
      <w:r w:rsidRPr="00BD6F46">
        <w:t xml:space="preserve">    MultipleUnitUsage:</w:t>
      </w:r>
    </w:p>
    <w:p w14:paraId="0D1287BC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1AEDDE43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32747533" w14:textId="77777777" w:rsidR="00674BD1" w:rsidRPr="00BD6F46" w:rsidRDefault="00674BD1" w:rsidP="00674BD1">
      <w:pPr>
        <w:pStyle w:val="PL"/>
      </w:pPr>
      <w:r w:rsidRPr="00BD6F46">
        <w:t xml:space="preserve">        ratingGroup:</w:t>
      </w:r>
    </w:p>
    <w:p w14:paraId="38C0FC98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EA72F9B" w14:textId="77777777" w:rsidR="00674BD1" w:rsidRPr="00BD6F46" w:rsidRDefault="00674BD1" w:rsidP="00674BD1">
      <w:pPr>
        <w:pStyle w:val="PL"/>
      </w:pPr>
      <w:r w:rsidRPr="00BD6F46">
        <w:t xml:space="preserve">        requestedUnit:</w:t>
      </w:r>
    </w:p>
    <w:p w14:paraId="4EDA25B9" w14:textId="77777777" w:rsidR="00674BD1" w:rsidRPr="00BD6F46" w:rsidRDefault="00674BD1" w:rsidP="00674BD1">
      <w:pPr>
        <w:pStyle w:val="PL"/>
      </w:pPr>
      <w:r w:rsidRPr="00BD6F46">
        <w:t xml:space="preserve">          $ref: '#/components/schemas/RequestedUnit'</w:t>
      </w:r>
    </w:p>
    <w:p w14:paraId="21E610F0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12247BCA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CADBB7E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4FFE92B6" w14:textId="77777777" w:rsidR="00674BD1" w:rsidRPr="00BD6F46" w:rsidRDefault="00674BD1" w:rsidP="00674BD1">
      <w:pPr>
        <w:pStyle w:val="PL"/>
      </w:pPr>
      <w:r w:rsidRPr="00BD6F46">
        <w:t xml:space="preserve">            $ref: '#/components/schemas/UsedUnitContainer'</w:t>
      </w:r>
    </w:p>
    <w:p w14:paraId="744F23F6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1B237806" w14:textId="77777777" w:rsidR="00674BD1" w:rsidRPr="00BD6F46" w:rsidRDefault="00674BD1" w:rsidP="00674BD1">
      <w:pPr>
        <w:pStyle w:val="PL"/>
      </w:pPr>
      <w:r w:rsidRPr="00BD6F46">
        <w:t xml:space="preserve">        uPFID:</w:t>
      </w:r>
    </w:p>
    <w:p w14:paraId="3AC04822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'TS29571_CommonData.yaml#/components/schemas/NfInstanceId'</w:t>
      </w:r>
    </w:p>
    <w:p w14:paraId="7D9C24E7" w14:textId="77777777" w:rsidR="00674BD1" w:rsidRDefault="00674BD1" w:rsidP="00674BD1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A40A8FA" w14:textId="77777777" w:rsidR="00674BD1" w:rsidRDefault="00674BD1" w:rsidP="00674BD1">
      <w:pPr>
        <w:pStyle w:val="PL"/>
      </w:pPr>
      <w:r>
        <w:t xml:space="preserve">          $ref: '#/components/schemas/PDUAddress'</w:t>
      </w:r>
    </w:p>
    <w:p w14:paraId="4D9F70C9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78B6B36C" w14:textId="77777777" w:rsidR="00674BD1" w:rsidRPr="00BD6F46" w:rsidRDefault="00674BD1" w:rsidP="00674BD1">
      <w:pPr>
        <w:pStyle w:val="PL"/>
      </w:pPr>
      <w:r w:rsidRPr="00BD6F46">
        <w:t xml:space="preserve">        - ratingGroup</w:t>
      </w:r>
    </w:p>
    <w:p w14:paraId="140E1F5D" w14:textId="77777777" w:rsidR="00674BD1" w:rsidRPr="00BD6F46" w:rsidRDefault="00674BD1" w:rsidP="00674BD1">
      <w:pPr>
        <w:pStyle w:val="PL"/>
      </w:pPr>
      <w:r w:rsidRPr="00BD6F46">
        <w:t xml:space="preserve">    InvocationResult:</w:t>
      </w:r>
    </w:p>
    <w:p w14:paraId="7CD5E043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3409745C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69C1B760" w14:textId="77777777" w:rsidR="00674BD1" w:rsidRPr="00BD6F46" w:rsidRDefault="00674BD1" w:rsidP="00674BD1">
      <w:pPr>
        <w:pStyle w:val="PL"/>
      </w:pPr>
      <w:r w:rsidRPr="00BD6F46">
        <w:t xml:space="preserve">        error:</w:t>
      </w:r>
    </w:p>
    <w:p w14:paraId="47A4C26E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'TS29571_CommonData.yaml#/components/schemas/ProblemDetails'</w:t>
      </w:r>
    </w:p>
    <w:p w14:paraId="16C3C6A9" w14:textId="77777777" w:rsidR="00674BD1" w:rsidRPr="00BD6F46" w:rsidRDefault="00674BD1" w:rsidP="00674BD1">
      <w:pPr>
        <w:pStyle w:val="PL"/>
      </w:pPr>
      <w:r w:rsidRPr="00BD6F46">
        <w:t xml:space="preserve">        failureHandling:</w:t>
      </w:r>
    </w:p>
    <w:p w14:paraId="6FA90CEB" w14:textId="77777777" w:rsidR="00674BD1" w:rsidRPr="00BD6F46" w:rsidRDefault="00674BD1" w:rsidP="00674BD1">
      <w:pPr>
        <w:pStyle w:val="PL"/>
      </w:pPr>
      <w:r w:rsidRPr="00BD6F46">
        <w:t xml:space="preserve">          $ref: '#/components/schemas/FailureHandling'</w:t>
      </w:r>
    </w:p>
    <w:p w14:paraId="4361972C" w14:textId="77777777" w:rsidR="00674BD1" w:rsidRPr="00BD6F46" w:rsidRDefault="00674BD1" w:rsidP="00674BD1">
      <w:pPr>
        <w:pStyle w:val="PL"/>
      </w:pPr>
      <w:r w:rsidRPr="00BD6F46">
        <w:t xml:space="preserve">    Trigger:</w:t>
      </w:r>
    </w:p>
    <w:p w14:paraId="11F139F2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E48ACE9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751E6917" w14:textId="77777777" w:rsidR="00674BD1" w:rsidRPr="00BD6F46" w:rsidRDefault="00674BD1" w:rsidP="00674BD1">
      <w:pPr>
        <w:pStyle w:val="PL"/>
      </w:pPr>
      <w:r w:rsidRPr="00BD6F46">
        <w:t xml:space="preserve">        triggerType:</w:t>
      </w:r>
    </w:p>
    <w:p w14:paraId="2AB2A0B3" w14:textId="77777777" w:rsidR="00674BD1" w:rsidRPr="00BD6F46" w:rsidRDefault="00674BD1" w:rsidP="00674BD1">
      <w:pPr>
        <w:pStyle w:val="PL"/>
      </w:pPr>
      <w:r w:rsidRPr="00BD6F46">
        <w:t xml:space="preserve">          $ref: '#/components/schemas/TriggerType'</w:t>
      </w:r>
    </w:p>
    <w:p w14:paraId="21CBCAEC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23475AF" w14:textId="77777777" w:rsidR="00674BD1" w:rsidRPr="00BD6F46" w:rsidRDefault="00674BD1" w:rsidP="00674BD1">
      <w:pPr>
        <w:pStyle w:val="PL"/>
      </w:pPr>
      <w:r w:rsidRPr="00BD6F46">
        <w:t xml:space="preserve">          $ref: '#/components/schemas/TriggerCategory'</w:t>
      </w:r>
    </w:p>
    <w:p w14:paraId="51938C05" w14:textId="77777777" w:rsidR="00674BD1" w:rsidRPr="00BD6F46" w:rsidRDefault="00674BD1" w:rsidP="00674BD1">
      <w:pPr>
        <w:pStyle w:val="PL"/>
      </w:pPr>
      <w:r w:rsidRPr="00BD6F46">
        <w:t xml:space="preserve">        timeLimit:</w:t>
      </w:r>
    </w:p>
    <w:p w14:paraId="246F86AB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'TS29571_CommonData.yaml#/components/schemas/DurationSec'</w:t>
      </w:r>
    </w:p>
    <w:p w14:paraId="658E0258" w14:textId="77777777" w:rsidR="00674BD1" w:rsidRPr="00BD6F46" w:rsidRDefault="00674BD1" w:rsidP="00674BD1">
      <w:pPr>
        <w:pStyle w:val="PL"/>
      </w:pPr>
      <w:r w:rsidRPr="00BD6F46">
        <w:t xml:space="preserve">        volumeLimit:</w:t>
      </w:r>
    </w:p>
    <w:p w14:paraId="13FCDAF7" w14:textId="77777777" w:rsidR="00674BD1" w:rsidRDefault="00674BD1" w:rsidP="00674BD1">
      <w:pPr>
        <w:pStyle w:val="PL"/>
      </w:pPr>
      <w:r w:rsidRPr="00BD6F46">
        <w:t xml:space="preserve">          $ref: 'TS29571_CommonData.yaml#/components/schemas/Uint32'</w:t>
      </w:r>
    </w:p>
    <w:p w14:paraId="6668E5E8" w14:textId="77777777" w:rsidR="00674BD1" w:rsidRPr="00BD6F46" w:rsidRDefault="00674BD1" w:rsidP="00674BD1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6148ED9D" w14:textId="77777777" w:rsidR="00674BD1" w:rsidRDefault="00674BD1" w:rsidP="00674BD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5D0954C" w14:textId="77777777" w:rsidR="00674BD1" w:rsidRDefault="00674BD1" w:rsidP="00674BD1">
      <w:pPr>
        <w:pStyle w:val="PL"/>
      </w:pPr>
      <w:r>
        <w:t xml:space="preserve">        eventLimit:</w:t>
      </w:r>
    </w:p>
    <w:p w14:paraId="6DFC68B6" w14:textId="77777777" w:rsidR="00674BD1" w:rsidRPr="00BD6F46" w:rsidRDefault="00674BD1" w:rsidP="00674BD1">
      <w:pPr>
        <w:pStyle w:val="PL"/>
      </w:pPr>
      <w:r>
        <w:t xml:space="preserve">          $ref: 'TS29571_CommonData.yaml#/components/schemas/Uint32'</w:t>
      </w:r>
    </w:p>
    <w:p w14:paraId="074A01BC" w14:textId="77777777" w:rsidR="00674BD1" w:rsidRPr="00BD6F46" w:rsidRDefault="00674BD1" w:rsidP="00674BD1">
      <w:pPr>
        <w:pStyle w:val="PL"/>
      </w:pPr>
      <w:r w:rsidRPr="00BD6F46">
        <w:t xml:space="preserve">        maxNumberOfccc:</w:t>
      </w:r>
    </w:p>
    <w:p w14:paraId="3D314743" w14:textId="77777777" w:rsidR="00674BD1" w:rsidRPr="005F76DA" w:rsidRDefault="00674BD1" w:rsidP="00674BD1">
      <w:pPr>
        <w:pStyle w:val="PL"/>
      </w:pPr>
      <w:r w:rsidRPr="00BD6F46">
        <w:t xml:space="preserve">          $ref: 'TS29571_CommonData.yaml#/components/schemas/Uint32'</w:t>
      </w:r>
    </w:p>
    <w:p w14:paraId="2687B77F" w14:textId="77777777" w:rsidR="00674BD1" w:rsidRPr="005F76DA" w:rsidRDefault="00674BD1" w:rsidP="00674BD1">
      <w:pPr>
        <w:pStyle w:val="PL"/>
      </w:pPr>
      <w:r w:rsidRPr="005F76DA">
        <w:t xml:space="preserve">        tariffTimeChange:</w:t>
      </w:r>
    </w:p>
    <w:p w14:paraId="3F975B07" w14:textId="77777777" w:rsidR="00674BD1" w:rsidRPr="005F76DA" w:rsidRDefault="00674BD1" w:rsidP="00674BD1">
      <w:pPr>
        <w:pStyle w:val="PL"/>
      </w:pPr>
      <w:r w:rsidRPr="005F76DA">
        <w:t xml:space="preserve">          $ref: 'TS29571_CommonData.yaml#/components/schemas/DateTime'</w:t>
      </w:r>
    </w:p>
    <w:p w14:paraId="2C8BF7DB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10B05E02" w14:textId="77777777" w:rsidR="00674BD1" w:rsidRPr="00BD6F46" w:rsidRDefault="00674BD1" w:rsidP="00674BD1">
      <w:pPr>
        <w:pStyle w:val="PL"/>
      </w:pPr>
      <w:r w:rsidRPr="00BD6F46">
        <w:t xml:space="preserve">        - triggerType</w:t>
      </w:r>
    </w:p>
    <w:p w14:paraId="59133736" w14:textId="77777777" w:rsidR="00674BD1" w:rsidRPr="00BD6F46" w:rsidRDefault="00674BD1" w:rsidP="00674BD1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5139ED34" w14:textId="77777777" w:rsidR="00674BD1" w:rsidRPr="00BD6F46" w:rsidRDefault="00674BD1" w:rsidP="00674BD1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364DD4E2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2ECB8A4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2E7463EA" w14:textId="77777777" w:rsidR="00674BD1" w:rsidRPr="00BD6F46" w:rsidRDefault="00674BD1" w:rsidP="00674BD1">
      <w:pPr>
        <w:pStyle w:val="PL"/>
      </w:pPr>
      <w:r w:rsidRPr="00BD6F46">
        <w:t xml:space="preserve">        resultCode:</w:t>
      </w:r>
    </w:p>
    <w:p w14:paraId="4229D6E8" w14:textId="77777777" w:rsidR="00674BD1" w:rsidRPr="00BD6F46" w:rsidRDefault="00674BD1" w:rsidP="00674BD1">
      <w:pPr>
        <w:pStyle w:val="PL"/>
      </w:pPr>
      <w:r w:rsidRPr="00BD6F46">
        <w:t xml:space="preserve">          $ref: '#/components/schemas/ResultCode'</w:t>
      </w:r>
    </w:p>
    <w:p w14:paraId="5A266662" w14:textId="77777777" w:rsidR="00674BD1" w:rsidRPr="00BD6F46" w:rsidRDefault="00674BD1" w:rsidP="00674BD1">
      <w:pPr>
        <w:pStyle w:val="PL"/>
      </w:pPr>
      <w:r w:rsidRPr="00BD6F46">
        <w:t xml:space="preserve">        ratingGroup:</w:t>
      </w:r>
    </w:p>
    <w:p w14:paraId="0E32B138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9C56F3C" w14:textId="77777777" w:rsidR="00674BD1" w:rsidRPr="00BD6F46" w:rsidRDefault="00674BD1" w:rsidP="00674BD1">
      <w:pPr>
        <w:pStyle w:val="PL"/>
      </w:pPr>
      <w:r w:rsidRPr="00BD6F46">
        <w:t xml:space="preserve">        grantedUnit:</w:t>
      </w:r>
    </w:p>
    <w:p w14:paraId="36492BFC" w14:textId="77777777" w:rsidR="00674BD1" w:rsidRPr="00BD6F46" w:rsidRDefault="00674BD1" w:rsidP="00674BD1">
      <w:pPr>
        <w:pStyle w:val="PL"/>
      </w:pPr>
      <w:r w:rsidRPr="00BD6F46">
        <w:t xml:space="preserve">          $ref: '#/components/schemas/GrantedUnit'</w:t>
      </w:r>
    </w:p>
    <w:p w14:paraId="30293E8F" w14:textId="77777777" w:rsidR="00674BD1" w:rsidRPr="00BD6F46" w:rsidRDefault="00674BD1" w:rsidP="00674BD1">
      <w:pPr>
        <w:pStyle w:val="PL"/>
      </w:pPr>
      <w:r w:rsidRPr="00BD6F46">
        <w:t xml:space="preserve">        triggers:</w:t>
      </w:r>
    </w:p>
    <w:p w14:paraId="3951CFE3" w14:textId="77777777" w:rsidR="00674BD1" w:rsidRPr="00BD6F46" w:rsidRDefault="00674BD1" w:rsidP="00674BD1">
      <w:pPr>
        <w:pStyle w:val="PL"/>
      </w:pPr>
      <w:r w:rsidRPr="00BD6F46">
        <w:lastRenderedPageBreak/>
        <w:t xml:space="preserve">          type: array</w:t>
      </w:r>
    </w:p>
    <w:p w14:paraId="12A10C70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4766D76A" w14:textId="77777777" w:rsidR="00674BD1" w:rsidRPr="00BD6F46" w:rsidRDefault="00674BD1" w:rsidP="00674BD1">
      <w:pPr>
        <w:pStyle w:val="PL"/>
      </w:pPr>
      <w:r w:rsidRPr="00BD6F46">
        <w:t xml:space="preserve">            $ref: '#/components/schemas/Trigger'</w:t>
      </w:r>
    </w:p>
    <w:p w14:paraId="4F62D639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1DC124F2" w14:textId="77777777" w:rsidR="00674BD1" w:rsidRPr="00BD6F46" w:rsidRDefault="00674BD1" w:rsidP="00674BD1">
      <w:pPr>
        <w:pStyle w:val="PL"/>
      </w:pPr>
      <w:r w:rsidRPr="00BD6F46">
        <w:t xml:space="preserve">        validityTime:</w:t>
      </w:r>
    </w:p>
    <w:p w14:paraId="15B32265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43B454D" w14:textId="77777777" w:rsidR="00674BD1" w:rsidRPr="00BD6F46" w:rsidRDefault="00674BD1" w:rsidP="00674BD1">
      <w:pPr>
        <w:pStyle w:val="PL"/>
      </w:pPr>
      <w:r w:rsidRPr="00BD6F46">
        <w:t xml:space="preserve">        quotaHoldingTime:</w:t>
      </w:r>
    </w:p>
    <w:p w14:paraId="40DE4ED3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'TS29571_CommonData.yaml#/components/schemas/DurationSec'</w:t>
      </w:r>
    </w:p>
    <w:p w14:paraId="2B82C2CE" w14:textId="77777777" w:rsidR="00674BD1" w:rsidRPr="00BD6F46" w:rsidRDefault="00674BD1" w:rsidP="00674BD1">
      <w:pPr>
        <w:pStyle w:val="PL"/>
      </w:pPr>
      <w:r w:rsidRPr="00BD6F46">
        <w:t xml:space="preserve">        finalUnitIndication:</w:t>
      </w:r>
    </w:p>
    <w:p w14:paraId="52781D9F" w14:textId="77777777" w:rsidR="00674BD1" w:rsidRPr="00BD6F46" w:rsidRDefault="00674BD1" w:rsidP="00674BD1">
      <w:pPr>
        <w:pStyle w:val="PL"/>
      </w:pPr>
      <w:r w:rsidRPr="00BD6F46">
        <w:t xml:space="preserve">          $ref: '#/components/schemas/FinalUnitIndication'</w:t>
      </w:r>
    </w:p>
    <w:p w14:paraId="65152CDC" w14:textId="77777777" w:rsidR="00674BD1" w:rsidRPr="00BD6F46" w:rsidRDefault="00674BD1" w:rsidP="00674BD1">
      <w:pPr>
        <w:pStyle w:val="PL"/>
      </w:pPr>
      <w:r w:rsidRPr="00BD6F46">
        <w:t xml:space="preserve">        timeQuotaThreshold:</w:t>
      </w:r>
    </w:p>
    <w:p w14:paraId="7866D46D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1BF05801" w14:textId="77777777" w:rsidR="00674BD1" w:rsidRPr="00BD6F46" w:rsidRDefault="00674BD1" w:rsidP="00674BD1">
      <w:pPr>
        <w:pStyle w:val="PL"/>
      </w:pPr>
      <w:r w:rsidRPr="00BD6F46">
        <w:t xml:space="preserve">        volumeQuotaThreshold:</w:t>
      </w:r>
    </w:p>
    <w:p w14:paraId="6E6CE252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2335A53" w14:textId="77777777" w:rsidR="00674BD1" w:rsidRPr="00BD6F46" w:rsidRDefault="00674BD1" w:rsidP="00674BD1">
      <w:pPr>
        <w:pStyle w:val="PL"/>
      </w:pPr>
      <w:r w:rsidRPr="00BD6F46">
        <w:t xml:space="preserve">        unitQuotaThreshold:</w:t>
      </w:r>
    </w:p>
    <w:p w14:paraId="671D09C7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600CF926" w14:textId="77777777" w:rsidR="00674BD1" w:rsidRPr="00BD6F46" w:rsidRDefault="00674BD1" w:rsidP="00674BD1">
      <w:pPr>
        <w:pStyle w:val="PL"/>
      </w:pPr>
      <w:r w:rsidRPr="00BD6F46">
        <w:t xml:space="preserve">        uPFID:</w:t>
      </w:r>
    </w:p>
    <w:p w14:paraId="6CBF092F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'TS29571_CommonData.yaml#/components/schemas/NfInstanceId'</w:t>
      </w:r>
    </w:p>
    <w:p w14:paraId="77D03CDE" w14:textId="77777777" w:rsidR="00674BD1" w:rsidRDefault="00674BD1" w:rsidP="00674BD1">
      <w:pPr>
        <w:pStyle w:val="PL"/>
      </w:pPr>
      <w:r>
        <w:t xml:space="preserve">        announcementInformation:</w:t>
      </w:r>
    </w:p>
    <w:p w14:paraId="0ABC06F7" w14:textId="77777777" w:rsidR="00674BD1" w:rsidRDefault="00674BD1" w:rsidP="00674BD1">
      <w:pPr>
        <w:pStyle w:val="PL"/>
      </w:pPr>
      <w:r>
        <w:t xml:space="preserve">          $ref: '#/components/schemas/AnnouncementInformation'</w:t>
      </w:r>
    </w:p>
    <w:p w14:paraId="6A63DE03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14490058" w14:textId="77777777" w:rsidR="00674BD1" w:rsidRPr="00BD6F46" w:rsidRDefault="00674BD1" w:rsidP="00674BD1">
      <w:pPr>
        <w:pStyle w:val="PL"/>
      </w:pPr>
      <w:r w:rsidRPr="00BD6F46">
        <w:t xml:space="preserve">        - ratingGroup</w:t>
      </w:r>
    </w:p>
    <w:p w14:paraId="4F9EEEFC" w14:textId="77777777" w:rsidR="00674BD1" w:rsidRPr="00BD6F46" w:rsidRDefault="00674BD1" w:rsidP="00674BD1">
      <w:pPr>
        <w:pStyle w:val="PL"/>
      </w:pPr>
      <w:r w:rsidRPr="00BD6F46">
        <w:t xml:space="preserve">    RequestedUnit:</w:t>
      </w:r>
    </w:p>
    <w:p w14:paraId="1F430A2C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9E9FE8B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50D6FC0D" w14:textId="77777777" w:rsidR="00674BD1" w:rsidRPr="00BD6F46" w:rsidRDefault="00674BD1" w:rsidP="00674BD1">
      <w:pPr>
        <w:pStyle w:val="PL"/>
      </w:pPr>
      <w:r w:rsidRPr="00BD6F46">
        <w:t xml:space="preserve">        time:</w:t>
      </w:r>
    </w:p>
    <w:p w14:paraId="62906B97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'TS29571_CommonData.yaml#/components/schemas/Uint32'</w:t>
      </w:r>
    </w:p>
    <w:p w14:paraId="597C7D22" w14:textId="77777777" w:rsidR="00674BD1" w:rsidRPr="00BD6F46" w:rsidRDefault="00674BD1" w:rsidP="00674BD1">
      <w:pPr>
        <w:pStyle w:val="PL"/>
      </w:pPr>
      <w:r w:rsidRPr="00BD6F46">
        <w:t xml:space="preserve">        totalVolume:</w:t>
      </w:r>
    </w:p>
    <w:p w14:paraId="17D9762B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0C9709EB" w14:textId="77777777" w:rsidR="00674BD1" w:rsidRPr="00BD6F46" w:rsidRDefault="00674BD1" w:rsidP="00674BD1">
      <w:pPr>
        <w:pStyle w:val="PL"/>
      </w:pPr>
      <w:r w:rsidRPr="00BD6F46">
        <w:t xml:space="preserve">        uplinkVolume:</w:t>
      </w:r>
    </w:p>
    <w:p w14:paraId="19643BFD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355E148E" w14:textId="77777777" w:rsidR="00674BD1" w:rsidRPr="00BD6F46" w:rsidRDefault="00674BD1" w:rsidP="00674BD1">
      <w:pPr>
        <w:pStyle w:val="PL"/>
      </w:pPr>
      <w:r w:rsidRPr="00BD6F46">
        <w:t xml:space="preserve">        downlinkVolume:</w:t>
      </w:r>
    </w:p>
    <w:p w14:paraId="7547558A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4CA973B0" w14:textId="77777777" w:rsidR="00674BD1" w:rsidRPr="00BD6F46" w:rsidRDefault="00674BD1" w:rsidP="00674BD1">
      <w:pPr>
        <w:pStyle w:val="PL"/>
      </w:pPr>
      <w:r w:rsidRPr="00BD6F46">
        <w:t xml:space="preserve">        serviceSpecificUnits:</w:t>
      </w:r>
    </w:p>
    <w:p w14:paraId="1BC7F7CA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6179B37B" w14:textId="77777777" w:rsidR="00674BD1" w:rsidRPr="00BD6F46" w:rsidRDefault="00674BD1" w:rsidP="00674BD1">
      <w:pPr>
        <w:pStyle w:val="PL"/>
      </w:pPr>
      <w:r w:rsidRPr="00BD6F46">
        <w:t xml:space="preserve">    UsedUnitContainer:</w:t>
      </w:r>
    </w:p>
    <w:p w14:paraId="14E7713E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DF01F29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4FE80DE2" w14:textId="77777777" w:rsidR="00674BD1" w:rsidRPr="00BD6F46" w:rsidRDefault="00674BD1" w:rsidP="00674BD1">
      <w:pPr>
        <w:pStyle w:val="PL"/>
      </w:pPr>
      <w:r w:rsidRPr="00BD6F46">
        <w:t xml:space="preserve">        serviceId:</w:t>
      </w:r>
    </w:p>
    <w:p w14:paraId="14697477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CA5B925" w14:textId="77777777" w:rsidR="00674BD1" w:rsidRPr="00475837" w:rsidRDefault="00674BD1" w:rsidP="00674BD1">
      <w:pPr>
        <w:pStyle w:val="PL"/>
        <w:rPr>
          <w:lang w:val="en-US"/>
        </w:rPr>
      </w:pPr>
      <w:r w:rsidRPr="00BD6F46">
        <w:t xml:space="preserve">        </w:t>
      </w:r>
      <w:r w:rsidRPr="00475837">
        <w:rPr>
          <w:lang w:val="en-US"/>
        </w:rPr>
        <w:t>quotaManagementIndicator:</w:t>
      </w:r>
    </w:p>
    <w:p w14:paraId="6CBC97F5" w14:textId="77777777" w:rsidR="00674BD1" w:rsidRPr="00475837" w:rsidRDefault="00674BD1" w:rsidP="00674BD1">
      <w:pPr>
        <w:pStyle w:val="PL"/>
        <w:rPr>
          <w:lang w:val="en-US"/>
        </w:rPr>
      </w:pPr>
      <w:r w:rsidRPr="00475837">
        <w:rPr>
          <w:lang w:val="en-US"/>
        </w:rPr>
        <w:t xml:space="preserve">          $ref: '#/components/schemas/QuotaManagementIndicator'</w:t>
      </w:r>
    </w:p>
    <w:p w14:paraId="1A1E71D7" w14:textId="77777777" w:rsidR="00674BD1" w:rsidRPr="00BD6F46" w:rsidRDefault="00674BD1" w:rsidP="00674BD1">
      <w:pPr>
        <w:pStyle w:val="PL"/>
      </w:pPr>
      <w:r w:rsidRPr="00475837">
        <w:rPr>
          <w:lang w:val="en-US"/>
        </w:rPr>
        <w:t xml:space="preserve">        </w:t>
      </w:r>
      <w:r w:rsidRPr="00BD6F46">
        <w:t>triggers:</w:t>
      </w:r>
    </w:p>
    <w:p w14:paraId="1D0204DF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181A897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162D90EF" w14:textId="77777777" w:rsidR="00674BD1" w:rsidRPr="00BD6F46" w:rsidRDefault="00674BD1" w:rsidP="00674BD1">
      <w:pPr>
        <w:pStyle w:val="PL"/>
      </w:pPr>
      <w:r w:rsidRPr="00BD6F46">
        <w:t xml:space="preserve">            $ref: '#/components/schemas/Trigger'</w:t>
      </w:r>
    </w:p>
    <w:p w14:paraId="6D1DDFD6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2E210BBB" w14:textId="77777777" w:rsidR="00674BD1" w:rsidRPr="00BD6F46" w:rsidRDefault="00674BD1" w:rsidP="00674BD1">
      <w:pPr>
        <w:pStyle w:val="PL"/>
      </w:pPr>
      <w:r w:rsidRPr="00BD6F46">
        <w:t xml:space="preserve">        triggerTimestamp:</w:t>
      </w:r>
    </w:p>
    <w:p w14:paraId="44CBC97E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58FDC854" w14:textId="77777777" w:rsidR="00674BD1" w:rsidRPr="00BD6F46" w:rsidRDefault="00674BD1" w:rsidP="00674BD1">
      <w:pPr>
        <w:pStyle w:val="PL"/>
      </w:pPr>
      <w:r w:rsidRPr="00BD6F46">
        <w:t xml:space="preserve">        time:</w:t>
      </w:r>
    </w:p>
    <w:p w14:paraId="1AFB2B64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'TS29571_CommonData.yaml#/components/schemas/Uint32'</w:t>
      </w:r>
    </w:p>
    <w:p w14:paraId="30BC4BE2" w14:textId="77777777" w:rsidR="00674BD1" w:rsidRPr="00BD6F46" w:rsidRDefault="00674BD1" w:rsidP="00674BD1">
      <w:pPr>
        <w:pStyle w:val="PL"/>
      </w:pPr>
      <w:r w:rsidRPr="00BD6F46">
        <w:t xml:space="preserve">        totalVolume:</w:t>
      </w:r>
    </w:p>
    <w:p w14:paraId="42B7EB8D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24D460E2" w14:textId="77777777" w:rsidR="00674BD1" w:rsidRPr="00BD6F46" w:rsidRDefault="00674BD1" w:rsidP="00674BD1">
      <w:pPr>
        <w:pStyle w:val="PL"/>
      </w:pPr>
      <w:r w:rsidRPr="00BD6F46">
        <w:t xml:space="preserve">        uplinkVolume:</w:t>
      </w:r>
    </w:p>
    <w:p w14:paraId="02957DB8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3C04B77D" w14:textId="77777777" w:rsidR="00674BD1" w:rsidRPr="00BD6F46" w:rsidRDefault="00674BD1" w:rsidP="00674BD1">
      <w:pPr>
        <w:pStyle w:val="PL"/>
      </w:pPr>
      <w:r w:rsidRPr="00BD6F46">
        <w:t xml:space="preserve">        downlinkVolume:</w:t>
      </w:r>
    </w:p>
    <w:p w14:paraId="1C00005F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471AEB58" w14:textId="77777777" w:rsidR="00674BD1" w:rsidRPr="00BD6F46" w:rsidRDefault="00674BD1" w:rsidP="00674BD1">
      <w:pPr>
        <w:pStyle w:val="PL"/>
      </w:pPr>
      <w:r w:rsidRPr="00BD6F46">
        <w:t xml:space="preserve">        serviceSpecificUnits:</w:t>
      </w:r>
    </w:p>
    <w:p w14:paraId="6EC35699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56DE1E4C" w14:textId="77777777" w:rsidR="00674BD1" w:rsidRPr="00BD6F46" w:rsidRDefault="00674BD1" w:rsidP="00674BD1">
      <w:pPr>
        <w:pStyle w:val="PL"/>
      </w:pPr>
      <w:r w:rsidRPr="00BD6F46">
        <w:t xml:space="preserve">        eventTimeStamps:</w:t>
      </w:r>
    </w:p>
    <w:p w14:paraId="223D270C" w14:textId="77777777" w:rsidR="00674BD1" w:rsidRPr="00BD6F46" w:rsidRDefault="00674BD1" w:rsidP="00674BD1">
      <w:pPr>
        <w:pStyle w:val="PL"/>
      </w:pPr>
      <w:r w:rsidRPr="00BD6F46">
        <w:t xml:space="preserve">          </w:t>
      </w:r>
    </w:p>
    <w:p w14:paraId="1F0FBE3E" w14:textId="77777777" w:rsidR="00674BD1" w:rsidRDefault="00674BD1" w:rsidP="00674BD1">
      <w:pPr>
        <w:pStyle w:val="PL"/>
      </w:pPr>
      <w:r>
        <w:t xml:space="preserve">          type: array</w:t>
      </w:r>
    </w:p>
    <w:p w14:paraId="3A0223EB" w14:textId="77777777" w:rsidR="00674BD1" w:rsidRDefault="00674BD1" w:rsidP="00674BD1">
      <w:pPr>
        <w:pStyle w:val="PL"/>
      </w:pPr>
      <w:r>
        <w:t xml:space="preserve">          items:</w:t>
      </w:r>
    </w:p>
    <w:p w14:paraId="7F28CE93" w14:textId="77777777" w:rsidR="00674BD1" w:rsidRDefault="00674BD1" w:rsidP="00674BD1">
      <w:pPr>
        <w:pStyle w:val="PL"/>
      </w:pPr>
      <w:r>
        <w:t xml:space="preserve">            $ref: 'TS29571_CommonData.yaml#/components/schemas/DateTime'</w:t>
      </w:r>
    </w:p>
    <w:p w14:paraId="5B89E64C" w14:textId="77777777" w:rsidR="00674BD1" w:rsidRDefault="00674BD1" w:rsidP="00674BD1">
      <w:pPr>
        <w:pStyle w:val="PL"/>
      </w:pPr>
      <w:r>
        <w:t xml:space="preserve">          minItems: 0</w:t>
      </w:r>
    </w:p>
    <w:p w14:paraId="5454C60D" w14:textId="77777777" w:rsidR="00674BD1" w:rsidRPr="00BD6F46" w:rsidRDefault="00674BD1" w:rsidP="00674BD1">
      <w:pPr>
        <w:pStyle w:val="PL"/>
      </w:pPr>
      <w:r w:rsidRPr="00BD6F46">
        <w:t xml:space="preserve">        localSequenceNumber:</w:t>
      </w:r>
    </w:p>
    <w:p w14:paraId="533ED5C3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2C9B690A" w14:textId="77777777" w:rsidR="00674BD1" w:rsidRPr="00BD6F46" w:rsidRDefault="00674BD1" w:rsidP="00674BD1">
      <w:pPr>
        <w:pStyle w:val="PL"/>
      </w:pPr>
      <w:r w:rsidRPr="00BD6F46">
        <w:t xml:space="preserve">        pDUContainerInformation:</w:t>
      </w:r>
    </w:p>
    <w:p w14:paraId="61197E3F" w14:textId="77777777" w:rsidR="00674BD1" w:rsidRDefault="00674BD1" w:rsidP="00674BD1">
      <w:pPr>
        <w:pStyle w:val="PL"/>
      </w:pPr>
      <w:r w:rsidRPr="00BD6F46">
        <w:t xml:space="preserve">          $ref: '#/components/schemas/PDUContainerInformation'</w:t>
      </w:r>
    </w:p>
    <w:p w14:paraId="2A0D1A05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53ABF134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06514B5C" w14:textId="77777777" w:rsidR="00674BD1" w:rsidRDefault="00674BD1" w:rsidP="00674BD1">
      <w:pPr>
        <w:pStyle w:val="PL"/>
      </w:pPr>
      <w:r>
        <w:t xml:space="preserve">        pC5ContainerInformation:</w:t>
      </w:r>
    </w:p>
    <w:p w14:paraId="77C4B85F" w14:textId="77777777" w:rsidR="00674BD1" w:rsidRPr="00BD6F46" w:rsidRDefault="00674BD1" w:rsidP="00674BD1">
      <w:pPr>
        <w:pStyle w:val="PL"/>
      </w:pPr>
      <w:r>
        <w:t xml:space="preserve">          $ref: '#/components/schemas/PC5ContainerInformation'</w:t>
      </w:r>
    </w:p>
    <w:p w14:paraId="50E21E4E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0DB171AD" w14:textId="77777777" w:rsidR="00674BD1" w:rsidRPr="00BD6F46" w:rsidRDefault="00674BD1" w:rsidP="00674BD1">
      <w:pPr>
        <w:pStyle w:val="PL"/>
      </w:pPr>
      <w:r w:rsidRPr="00BD6F46">
        <w:t xml:space="preserve">        - localSequenceNumber</w:t>
      </w:r>
    </w:p>
    <w:p w14:paraId="6B62BD6E" w14:textId="77777777" w:rsidR="00674BD1" w:rsidRPr="00BD6F46" w:rsidRDefault="00674BD1" w:rsidP="00674BD1">
      <w:pPr>
        <w:pStyle w:val="PL"/>
      </w:pPr>
      <w:r w:rsidRPr="00BD6F46">
        <w:t xml:space="preserve">    GrantedUnit:</w:t>
      </w:r>
    </w:p>
    <w:p w14:paraId="460A1F05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D54D89D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B06B1B1" w14:textId="77777777" w:rsidR="00674BD1" w:rsidRPr="00BD6F46" w:rsidRDefault="00674BD1" w:rsidP="00674BD1">
      <w:pPr>
        <w:pStyle w:val="PL"/>
      </w:pPr>
      <w:r w:rsidRPr="00BD6F46">
        <w:lastRenderedPageBreak/>
        <w:t xml:space="preserve">        tariffTimeChange:</w:t>
      </w:r>
    </w:p>
    <w:p w14:paraId="1ADB7EB0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7197DFEE" w14:textId="77777777" w:rsidR="00674BD1" w:rsidRPr="00BD6F46" w:rsidRDefault="00674BD1" w:rsidP="00674BD1">
      <w:pPr>
        <w:pStyle w:val="PL"/>
      </w:pPr>
      <w:r w:rsidRPr="00BD6F46">
        <w:t xml:space="preserve">        time:</w:t>
      </w:r>
    </w:p>
    <w:p w14:paraId="6A769DED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'TS29571_CommonData.yaml#/components/schemas/Uint32'</w:t>
      </w:r>
    </w:p>
    <w:p w14:paraId="63957FA9" w14:textId="77777777" w:rsidR="00674BD1" w:rsidRPr="00BD6F46" w:rsidRDefault="00674BD1" w:rsidP="00674BD1">
      <w:pPr>
        <w:pStyle w:val="PL"/>
      </w:pPr>
      <w:r w:rsidRPr="00BD6F46">
        <w:t xml:space="preserve">        totalVolume:</w:t>
      </w:r>
    </w:p>
    <w:p w14:paraId="794F6C2E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76F60F3A" w14:textId="77777777" w:rsidR="00674BD1" w:rsidRPr="00BD6F46" w:rsidRDefault="00674BD1" w:rsidP="00674BD1">
      <w:pPr>
        <w:pStyle w:val="PL"/>
      </w:pPr>
      <w:r w:rsidRPr="00BD6F46">
        <w:t xml:space="preserve">        uplinkVolume:</w:t>
      </w:r>
    </w:p>
    <w:p w14:paraId="58B32146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6B106859" w14:textId="77777777" w:rsidR="00674BD1" w:rsidRPr="00BD6F46" w:rsidRDefault="00674BD1" w:rsidP="00674BD1">
      <w:pPr>
        <w:pStyle w:val="PL"/>
      </w:pPr>
      <w:r w:rsidRPr="00BD6F46">
        <w:t xml:space="preserve">        downlinkVolume:</w:t>
      </w:r>
    </w:p>
    <w:p w14:paraId="6F800A14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1E0F82E6" w14:textId="77777777" w:rsidR="00674BD1" w:rsidRPr="00BD6F46" w:rsidRDefault="00674BD1" w:rsidP="00674BD1">
      <w:pPr>
        <w:pStyle w:val="PL"/>
      </w:pPr>
      <w:r w:rsidRPr="00BD6F46">
        <w:t xml:space="preserve">        serviceSpecificUnits:</w:t>
      </w:r>
    </w:p>
    <w:p w14:paraId="541D7F1B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0AA20894" w14:textId="77777777" w:rsidR="00674BD1" w:rsidRPr="00BD6F46" w:rsidRDefault="00674BD1" w:rsidP="00674BD1">
      <w:pPr>
        <w:pStyle w:val="PL"/>
      </w:pPr>
      <w:r w:rsidRPr="00BD6F46">
        <w:t xml:space="preserve">    FinalUnitIndication:</w:t>
      </w:r>
    </w:p>
    <w:p w14:paraId="052FBA1C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13037B52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79EC6A5" w14:textId="77777777" w:rsidR="00674BD1" w:rsidRPr="00BD6F46" w:rsidRDefault="00674BD1" w:rsidP="00674BD1">
      <w:pPr>
        <w:pStyle w:val="PL"/>
      </w:pPr>
      <w:r w:rsidRPr="00BD6F46">
        <w:t xml:space="preserve">        finalUnitAction:</w:t>
      </w:r>
    </w:p>
    <w:p w14:paraId="713750D9" w14:textId="77777777" w:rsidR="00674BD1" w:rsidRPr="00BD6F46" w:rsidRDefault="00674BD1" w:rsidP="00674BD1">
      <w:pPr>
        <w:pStyle w:val="PL"/>
      </w:pPr>
      <w:r w:rsidRPr="00BD6F46">
        <w:t xml:space="preserve">          $ref: '#/components/schemas/FinalUnitAction'</w:t>
      </w:r>
    </w:p>
    <w:p w14:paraId="72259BC6" w14:textId="77777777" w:rsidR="00674BD1" w:rsidRPr="00BD6F46" w:rsidRDefault="00674BD1" w:rsidP="00674BD1">
      <w:pPr>
        <w:pStyle w:val="PL"/>
      </w:pPr>
      <w:r w:rsidRPr="00BD6F46">
        <w:t xml:space="preserve">        restrictionFilterRule:</w:t>
      </w:r>
    </w:p>
    <w:p w14:paraId="27D60061" w14:textId="77777777" w:rsidR="00674BD1" w:rsidRPr="00BD6F46" w:rsidRDefault="00674BD1" w:rsidP="00674BD1">
      <w:pPr>
        <w:pStyle w:val="PL"/>
      </w:pPr>
      <w:r w:rsidRPr="00BD6F46">
        <w:t xml:space="preserve">          $ref: '#/components/schemas/IPFilterRule'</w:t>
      </w:r>
    </w:p>
    <w:p w14:paraId="57D9500B" w14:textId="77777777" w:rsidR="00674BD1" w:rsidRDefault="00674BD1" w:rsidP="00674BD1">
      <w:pPr>
        <w:pStyle w:val="PL"/>
      </w:pPr>
      <w:r>
        <w:t xml:space="preserve">        restrictionFilterRuleList:</w:t>
      </w:r>
    </w:p>
    <w:p w14:paraId="46E0A8C9" w14:textId="77777777" w:rsidR="00674BD1" w:rsidRDefault="00674BD1" w:rsidP="00674BD1">
      <w:pPr>
        <w:pStyle w:val="PL"/>
      </w:pPr>
      <w:r>
        <w:t xml:space="preserve">          type: array</w:t>
      </w:r>
    </w:p>
    <w:p w14:paraId="33B80B59" w14:textId="77777777" w:rsidR="00674BD1" w:rsidRDefault="00674BD1" w:rsidP="00674BD1">
      <w:pPr>
        <w:pStyle w:val="PL"/>
      </w:pPr>
      <w:r>
        <w:t xml:space="preserve">          items:</w:t>
      </w:r>
    </w:p>
    <w:p w14:paraId="3698377D" w14:textId="77777777" w:rsidR="00674BD1" w:rsidRDefault="00674BD1" w:rsidP="00674BD1">
      <w:pPr>
        <w:pStyle w:val="PL"/>
      </w:pPr>
      <w:r>
        <w:t xml:space="preserve">            $ref: '#/components/schemas/IPFilterRule'</w:t>
      </w:r>
    </w:p>
    <w:p w14:paraId="08958E4E" w14:textId="77777777" w:rsidR="00674BD1" w:rsidRDefault="00674BD1" w:rsidP="00674BD1">
      <w:pPr>
        <w:pStyle w:val="PL"/>
      </w:pPr>
      <w:r>
        <w:t xml:space="preserve">          minItems: 1</w:t>
      </w:r>
    </w:p>
    <w:p w14:paraId="6C80FC48" w14:textId="77777777" w:rsidR="00674BD1" w:rsidRPr="00BD6F46" w:rsidRDefault="00674BD1" w:rsidP="00674BD1">
      <w:pPr>
        <w:pStyle w:val="PL"/>
      </w:pPr>
      <w:r w:rsidRPr="00BD6F46">
        <w:t xml:space="preserve">        filterId:</w:t>
      </w:r>
    </w:p>
    <w:p w14:paraId="2B5B4DF8" w14:textId="77777777" w:rsidR="00674BD1" w:rsidRPr="00BD6F46" w:rsidRDefault="00674BD1" w:rsidP="00674BD1">
      <w:pPr>
        <w:pStyle w:val="PL"/>
      </w:pPr>
      <w:r w:rsidRPr="00BD6F46">
        <w:t xml:space="preserve">          type: string</w:t>
      </w:r>
    </w:p>
    <w:p w14:paraId="68CAE7A7" w14:textId="77777777" w:rsidR="00674BD1" w:rsidRDefault="00674BD1" w:rsidP="00674BD1">
      <w:pPr>
        <w:pStyle w:val="PL"/>
      </w:pPr>
      <w:r>
        <w:t xml:space="preserve">        filterIdList:</w:t>
      </w:r>
    </w:p>
    <w:p w14:paraId="4B25D339" w14:textId="77777777" w:rsidR="00674BD1" w:rsidRDefault="00674BD1" w:rsidP="00674BD1">
      <w:pPr>
        <w:pStyle w:val="PL"/>
      </w:pPr>
      <w:r>
        <w:t xml:space="preserve">          type: array</w:t>
      </w:r>
    </w:p>
    <w:p w14:paraId="05251E95" w14:textId="77777777" w:rsidR="00674BD1" w:rsidRDefault="00674BD1" w:rsidP="00674BD1">
      <w:pPr>
        <w:pStyle w:val="PL"/>
      </w:pPr>
      <w:r>
        <w:t xml:space="preserve">          items:</w:t>
      </w:r>
    </w:p>
    <w:p w14:paraId="7C12EAAE" w14:textId="77777777" w:rsidR="00674BD1" w:rsidRDefault="00674BD1" w:rsidP="00674BD1">
      <w:pPr>
        <w:pStyle w:val="PL"/>
      </w:pPr>
      <w:r>
        <w:t xml:space="preserve">            type: string</w:t>
      </w:r>
    </w:p>
    <w:p w14:paraId="7CC20A05" w14:textId="77777777" w:rsidR="00674BD1" w:rsidRDefault="00674BD1" w:rsidP="00674BD1">
      <w:pPr>
        <w:pStyle w:val="PL"/>
      </w:pPr>
      <w:r>
        <w:t xml:space="preserve">          minItems: 1</w:t>
      </w:r>
    </w:p>
    <w:p w14:paraId="3B0768EA" w14:textId="77777777" w:rsidR="00674BD1" w:rsidRPr="00BD6F46" w:rsidRDefault="00674BD1" w:rsidP="00674BD1">
      <w:pPr>
        <w:pStyle w:val="PL"/>
      </w:pPr>
      <w:r w:rsidRPr="00BD6F46">
        <w:t xml:space="preserve">        redirectServer:</w:t>
      </w:r>
    </w:p>
    <w:p w14:paraId="26509FAB" w14:textId="77777777" w:rsidR="00674BD1" w:rsidRPr="00BD6F46" w:rsidRDefault="00674BD1" w:rsidP="00674BD1">
      <w:pPr>
        <w:pStyle w:val="PL"/>
      </w:pPr>
      <w:r w:rsidRPr="00BD6F46">
        <w:t xml:space="preserve">          $ref: '#/components/schemas/RedirectServer'</w:t>
      </w:r>
    </w:p>
    <w:p w14:paraId="7E0A219C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65B84A3E" w14:textId="77777777" w:rsidR="00674BD1" w:rsidRPr="00BD6F46" w:rsidRDefault="00674BD1" w:rsidP="00674BD1">
      <w:pPr>
        <w:pStyle w:val="PL"/>
      </w:pPr>
      <w:r w:rsidRPr="00BD6F46">
        <w:t xml:space="preserve">        - finalUnitAction</w:t>
      </w:r>
    </w:p>
    <w:p w14:paraId="6A050E01" w14:textId="77777777" w:rsidR="00674BD1" w:rsidRPr="00BD6F46" w:rsidRDefault="00674BD1" w:rsidP="00674BD1">
      <w:pPr>
        <w:pStyle w:val="PL"/>
      </w:pPr>
      <w:r w:rsidRPr="00BD6F46">
        <w:t xml:space="preserve">    RedirectServer:</w:t>
      </w:r>
    </w:p>
    <w:p w14:paraId="5EF72244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9EA65BE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404DF819" w14:textId="77777777" w:rsidR="00674BD1" w:rsidRPr="00BD6F46" w:rsidRDefault="00674BD1" w:rsidP="00674BD1">
      <w:pPr>
        <w:pStyle w:val="PL"/>
      </w:pPr>
      <w:r w:rsidRPr="00BD6F46">
        <w:t xml:space="preserve">        redirectAddressType:</w:t>
      </w:r>
    </w:p>
    <w:p w14:paraId="0A33BB44" w14:textId="77777777" w:rsidR="00674BD1" w:rsidRPr="00BD6F46" w:rsidRDefault="00674BD1" w:rsidP="00674BD1">
      <w:pPr>
        <w:pStyle w:val="PL"/>
      </w:pPr>
      <w:r w:rsidRPr="00BD6F46">
        <w:t xml:space="preserve">          $ref: '#/components/schemas/RedirectAddressType'</w:t>
      </w:r>
    </w:p>
    <w:p w14:paraId="7DA3CD8E" w14:textId="77777777" w:rsidR="00674BD1" w:rsidRPr="00BD6F46" w:rsidRDefault="00674BD1" w:rsidP="00674BD1">
      <w:pPr>
        <w:pStyle w:val="PL"/>
      </w:pPr>
      <w:r w:rsidRPr="00BD6F46">
        <w:t xml:space="preserve">        redirectServerAddress:</w:t>
      </w:r>
    </w:p>
    <w:p w14:paraId="1011C716" w14:textId="77777777" w:rsidR="00674BD1" w:rsidRPr="00BD6F46" w:rsidRDefault="00674BD1" w:rsidP="00674BD1">
      <w:pPr>
        <w:pStyle w:val="PL"/>
      </w:pPr>
      <w:r w:rsidRPr="00BD6F46">
        <w:t xml:space="preserve">          type: string</w:t>
      </w:r>
    </w:p>
    <w:p w14:paraId="150F4C45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06EDAC2A" w14:textId="77777777" w:rsidR="00674BD1" w:rsidRPr="00BD6F46" w:rsidRDefault="00674BD1" w:rsidP="00674BD1">
      <w:pPr>
        <w:pStyle w:val="PL"/>
      </w:pPr>
      <w:r w:rsidRPr="00BD6F46">
        <w:t xml:space="preserve">        - redirectAddressType</w:t>
      </w:r>
    </w:p>
    <w:p w14:paraId="66F28A77" w14:textId="77777777" w:rsidR="00674BD1" w:rsidRPr="00BD6F46" w:rsidRDefault="00674BD1" w:rsidP="00674BD1">
      <w:pPr>
        <w:pStyle w:val="PL"/>
      </w:pPr>
      <w:r w:rsidRPr="00BD6F46">
        <w:t xml:space="preserve">        - redirectServerAddress</w:t>
      </w:r>
    </w:p>
    <w:p w14:paraId="01B6F4D0" w14:textId="77777777" w:rsidR="00674BD1" w:rsidRPr="00BD6F46" w:rsidRDefault="00674BD1" w:rsidP="00674BD1">
      <w:pPr>
        <w:pStyle w:val="PL"/>
      </w:pPr>
      <w:r w:rsidRPr="00BD6F46">
        <w:t xml:space="preserve">    ReauthorizationDetails:</w:t>
      </w:r>
    </w:p>
    <w:p w14:paraId="62DA9385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765A4BDA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11CE8AE" w14:textId="77777777" w:rsidR="00674BD1" w:rsidRPr="00BD6F46" w:rsidRDefault="00674BD1" w:rsidP="00674BD1">
      <w:pPr>
        <w:pStyle w:val="PL"/>
      </w:pPr>
      <w:r w:rsidRPr="00BD6F46">
        <w:t xml:space="preserve">        serviceId:</w:t>
      </w:r>
    </w:p>
    <w:p w14:paraId="4D16FFB3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065C617B" w14:textId="77777777" w:rsidR="00674BD1" w:rsidRPr="00BD6F46" w:rsidRDefault="00674BD1" w:rsidP="00674BD1">
      <w:pPr>
        <w:pStyle w:val="PL"/>
      </w:pPr>
      <w:r w:rsidRPr="00BD6F46">
        <w:t xml:space="preserve">        ratingGroup:</w:t>
      </w:r>
    </w:p>
    <w:p w14:paraId="21145665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244328B3" w14:textId="77777777" w:rsidR="00674BD1" w:rsidRPr="00475837" w:rsidRDefault="00674BD1" w:rsidP="00674BD1">
      <w:pPr>
        <w:pStyle w:val="PL"/>
      </w:pPr>
      <w:r w:rsidRPr="00BD6F46">
        <w:t xml:space="preserve">        </w:t>
      </w:r>
      <w:r w:rsidRPr="00475837">
        <w:t>quotaManagementIndicator:</w:t>
      </w:r>
    </w:p>
    <w:p w14:paraId="3F7D23DC" w14:textId="77777777" w:rsidR="00674BD1" w:rsidRPr="00475837" w:rsidRDefault="00674BD1" w:rsidP="00674BD1">
      <w:pPr>
        <w:pStyle w:val="PL"/>
      </w:pPr>
      <w:r w:rsidRPr="00475837">
        <w:t xml:space="preserve">          $ref: '#/components/schemas/QuotaManagementIndicator'</w:t>
      </w:r>
    </w:p>
    <w:p w14:paraId="3ED577AD" w14:textId="77777777" w:rsidR="00674BD1" w:rsidRPr="00BD6F46" w:rsidRDefault="00674BD1" w:rsidP="00674BD1">
      <w:pPr>
        <w:pStyle w:val="PL"/>
      </w:pPr>
      <w:r w:rsidRPr="00475837">
        <w:t xml:space="preserve">    </w:t>
      </w:r>
      <w:r w:rsidRPr="00BD6F46">
        <w:t>PDUSessionChargingInformation:</w:t>
      </w:r>
    </w:p>
    <w:p w14:paraId="1E5D1000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733B95E8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4FF2D12D" w14:textId="77777777" w:rsidR="00674BD1" w:rsidRPr="00BD6F46" w:rsidRDefault="00674BD1" w:rsidP="00674BD1">
      <w:pPr>
        <w:pStyle w:val="PL"/>
      </w:pPr>
      <w:r w:rsidRPr="00BD6F46">
        <w:t xml:space="preserve">        chargingId:</w:t>
      </w:r>
    </w:p>
    <w:p w14:paraId="314F9AC4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55F12EDD" w14:textId="77777777" w:rsidR="00674BD1" w:rsidRDefault="00674BD1" w:rsidP="00674BD1">
      <w:pPr>
        <w:pStyle w:val="PL"/>
      </w:pPr>
      <w:r>
        <w:t xml:space="preserve">        sMFchargingId:</w:t>
      </w:r>
    </w:p>
    <w:p w14:paraId="209FB013" w14:textId="77777777" w:rsidR="00674BD1" w:rsidRDefault="00674BD1" w:rsidP="00674BD1">
      <w:pPr>
        <w:pStyle w:val="PL"/>
      </w:pPr>
      <w:r>
        <w:t xml:space="preserve">          type: string</w:t>
      </w:r>
    </w:p>
    <w:p w14:paraId="29328FF0" w14:textId="77777777" w:rsidR="00674BD1" w:rsidRDefault="00674BD1" w:rsidP="00674BD1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3C8A529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1374C780" w14:textId="77777777" w:rsidR="00674BD1" w:rsidRDefault="00674BD1" w:rsidP="00674BD1">
      <w:pPr>
        <w:pStyle w:val="PL"/>
      </w:pPr>
      <w:r>
        <w:t xml:space="preserve">        sMFHomeProvidedChargingId:</w:t>
      </w:r>
    </w:p>
    <w:p w14:paraId="0216366C" w14:textId="77777777" w:rsidR="00674BD1" w:rsidRPr="00BD6F46" w:rsidRDefault="00674BD1" w:rsidP="00674BD1">
      <w:pPr>
        <w:pStyle w:val="PL"/>
      </w:pPr>
      <w:r>
        <w:t xml:space="preserve">          type: string</w:t>
      </w:r>
    </w:p>
    <w:p w14:paraId="29327433" w14:textId="77777777" w:rsidR="00674BD1" w:rsidRPr="00BD6F46" w:rsidRDefault="00674BD1" w:rsidP="00674BD1">
      <w:pPr>
        <w:pStyle w:val="PL"/>
      </w:pPr>
      <w:r w:rsidRPr="00BD6F46">
        <w:t xml:space="preserve">        userInformation:</w:t>
      </w:r>
    </w:p>
    <w:p w14:paraId="0FA08D64" w14:textId="77777777" w:rsidR="00674BD1" w:rsidRPr="00BD6F46" w:rsidRDefault="00674BD1" w:rsidP="00674BD1">
      <w:pPr>
        <w:pStyle w:val="PL"/>
      </w:pPr>
      <w:r w:rsidRPr="00BD6F46">
        <w:t xml:space="preserve">          $ref: '#/components/schemas/UserInformation'</w:t>
      </w:r>
    </w:p>
    <w:p w14:paraId="1D5CFD09" w14:textId="77777777" w:rsidR="00674BD1" w:rsidRPr="00BD6F46" w:rsidRDefault="00674BD1" w:rsidP="00674BD1">
      <w:pPr>
        <w:pStyle w:val="PL"/>
      </w:pPr>
      <w:r w:rsidRPr="00BD6F46">
        <w:t xml:space="preserve">        userLocationinfo:</w:t>
      </w:r>
    </w:p>
    <w:p w14:paraId="13641598" w14:textId="77777777" w:rsidR="00674BD1" w:rsidRDefault="00674BD1" w:rsidP="00674BD1">
      <w:pPr>
        <w:pStyle w:val="PL"/>
      </w:pPr>
      <w:r w:rsidRPr="00BD6F46">
        <w:t xml:space="preserve">          $ref: 'TS29571_CommonData.yaml#/components/schemas/UserLocation'</w:t>
      </w:r>
    </w:p>
    <w:p w14:paraId="019D1B19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3254E60" w14:textId="77777777" w:rsidR="00674BD1" w:rsidRDefault="00674BD1" w:rsidP="00674BD1">
      <w:pPr>
        <w:pStyle w:val="PL"/>
      </w:pPr>
      <w:r w:rsidRPr="00BD6F46">
        <w:t xml:space="preserve">          $ref: 'TS29571_CommonData.yaml#/components/schemas/UserLocation'</w:t>
      </w:r>
    </w:p>
    <w:p w14:paraId="493C6682" w14:textId="77777777" w:rsidR="00674BD1" w:rsidRDefault="00674BD1" w:rsidP="00674BD1">
      <w:pPr>
        <w:pStyle w:val="PL"/>
      </w:pPr>
      <w:r>
        <w:t xml:space="preserve">        non3GPPUserLocationTime:</w:t>
      </w:r>
    </w:p>
    <w:p w14:paraId="2D355FF5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73AEF33F" w14:textId="77777777" w:rsidR="00674BD1" w:rsidRDefault="00674BD1" w:rsidP="00674BD1">
      <w:pPr>
        <w:pStyle w:val="PL"/>
      </w:pPr>
      <w:r>
        <w:t xml:space="preserve">        mAPDUNon3GPPUserLocationTime:</w:t>
      </w:r>
    </w:p>
    <w:p w14:paraId="19B6AF66" w14:textId="77777777" w:rsidR="00674BD1" w:rsidRPr="00BD6F46" w:rsidRDefault="00674BD1" w:rsidP="00674BD1">
      <w:pPr>
        <w:pStyle w:val="PL"/>
      </w:pPr>
      <w:r>
        <w:t xml:space="preserve">          $ref: 'TS29571_CommonData.yaml#/components/schemas/DateTime'</w:t>
      </w:r>
    </w:p>
    <w:p w14:paraId="1073AB1B" w14:textId="77777777" w:rsidR="00674BD1" w:rsidRPr="00BD6F46" w:rsidRDefault="00674BD1" w:rsidP="00674BD1">
      <w:pPr>
        <w:pStyle w:val="PL"/>
      </w:pPr>
      <w:r w:rsidRPr="00BD6F46">
        <w:t xml:space="preserve">        presenceReportingAreaInformation:</w:t>
      </w:r>
    </w:p>
    <w:p w14:paraId="4077F67D" w14:textId="77777777" w:rsidR="00674BD1" w:rsidRPr="00BD6F46" w:rsidRDefault="00674BD1" w:rsidP="00674BD1">
      <w:pPr>
        <w:pStyle w:val="PL"/>
      </w:pPr>
      <w:r w:rsidRPr="00BD6F46">
        <w:t xml:space="preserve">          type: object</w:t>
      </w:r>
    </w:p>
    <w:p w14:paraId="5537DE6B" w14:textId="77777777" w:rsidR="00674BD1" w:rsidRPr="00BD6F46" w:rsidRDefault="00674BD1" w:rsidP="00674BD1">
      <w:pPr>
        <w:pStyle w:val="PL"/>
      </w:pPr>
      <w:r w:rsidRPr="00BD6F46">
        <w:t xml:space="preserve">          additionalProperties:</w:t>
      </w:r>
    </w:p>
    <w:p w14:paraId="5B5C93E0" w14:textId="77777777" w:rsidR="00674BD1" w:rsidRPr="00BD6F46" w:rsidRDefault="00674BD1" w:rsidP="00674BD1">
      <w:pPr>
        <w:pStyle w:val="PL"/>
      </w:pPr>
      <w:r w:rsidRPr="00BD6F46">
        <w:lastRenderedPageBreak/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9A1CC86" w14:textId="77777777" w:rsidR="00674BD1" w:rsidRPr="00BD6F46" w:rsidRDefault="00674BD1" w:rsidP="00674BD1">
      <w:pPr>
        <w:pStyle w:val="PL"/>
      </w:pPr>
      <w:r w:rsidRPr="00BD6F46">
        <w:t xml:space="preserve">          minProperties: 0</w:t>
      </w:r>
    </w:p>
    <w:p w14:paraId="1F2FE37C" w14:textId="77777777" w:rsidR="00674BD1" w:rsidRPr="00BD6F46" w:rsidRDefault="00674BD1" w:rsidP="00674BD1">
      <w:pPr>
        <w:pStyle w:val="PL"/>
      </w:pPr>
      <w:r w:rsidRPr="00BD6F46">
        <w:t xml:space="preserve">        uetimeZone:</w:t>
      </w:r>
    </w:p>
    <w:p w14:paraId="0B36C55F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'TS29571_CommonData.yaml#/components/schemas/TimeZone'</w:t>
      </w:r>
    </w:p>
    <w:p w14:paraId="4F3E7F43" w14:textId="77777777" w:rsidR="00674BD1" w:rsidRPr="00BD6F46" w:rsidRDefault="00674BD1" w:rsidP="00674BD1">
      <w:pPr>
        <w:pStyle w:val="PL"/>
      </w:pPr>
      <w:r w:rsidRPr="00BD6F46">
        <w:t xml:space="preserve">        pduSessionInformation:</w:t>
      </w:r>
    </w:p>
    <w:p w14:paraId="2BA51E8F" w14:textId="77777777" w:rsidR="00674BD1" w:rsidRPr="00BD6F46" w:rsidRDefault="00674BD1" w:rsidP="00674BD1">
      <w:pPr>
        <w:pStyle w:val="PL"/>
      </w:pPr>
      <w:r w:rsidRPr="00BD6F46">
        <w:t xml:space="preserve">          $ref: '#/components/schemas/PDUSessionInformation'</w:t>
      </w:r>
    </w:p>
    <w:p w14:paraId="78921908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17D733E1" w14:textId="77777777" w:rsidR="00674BD1" w:rsidRDefault="00674BD1" w:rsidP="00674BD1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5EE0ED6" w14:textId="77777777" w:rsidR="00674BD1" w:rsidRPr="00BD6F46" w:rsidRDefault="00674BD1" w:rsidP="00674BD1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8BC0841" w14:textId="77777777" w:rsidR="00674BD1" w:rsidRPr="00BD6F46" w:rsidRDefault="00674BD1" w:rsidP="00674BD1">
      <w:pPr>
        <w:pStyle w:val="PL"/>
      </w:pPr>
      <w:r w:rsidRPr="00BD6F46">
        <w:t xml:space="preserve">    UserInformation:</w:t>
      </w:r>
    </w:p>
    <w:p w14:paraId="3095574B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C429C21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526C8D8E" w14:textId="77777777" w:rsidR="00674BD1" w:rsidRPr="00BD6F46" w:rsidRDefault="00674BD1" w:rsidP="00674BD1">
      <w:pPr>
        <w:pStyle w:val="PL"/>
      </w:pPr>
      <w:r w:rsidRPr="00BD6F46">
        <w:t xml:space="preserve">        servedGPSI:</w:t>
      </w:r>
    </w:p>
    <w:p w14:paraId="297F6C42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'TS29571_CommonData.yaml#/components/schemas/Gpsi'</w:t>
      </w:r>
    </w:p>
    <w:p w14:paraId="1868FA7E" w14:textId="77777777" w:rsidR="00674BD1" w:rsidRPr="00BD6F46" w:rsidRDefault="00674BD1" w:rsidP="00674BD1">
      <w:pPr>
        <w:pStyle w:val="PL"/>
      </w:pPr>
      <w:r w:rsidRPr="00BD6F46">
        <w:t xml:space="preserve">        servedPEI:</w:t>
      </w:r>
    </w:p>
    <w:p w14:paraId="0E5E7770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'TS29571_CommonData.yaml#/components/schemas/Pei'</w:t>
      </w:r>
    </w:p>
    <w:p w14:paraId="5918B7FC" w14:textId="77777777" w:rsidR="00674BD1" w:rsidRPr="00BD6F46" w:rsidRDefault="00674BD1" w:rsidP="00674BD1">
      <w:pPr>
        <w:pStyle w:val="PL"/>
      </w:pPr>
      <w:r w:rsidRPr="00BD6F46">
        <w:t xml:space="preserve">        unauthenticatedFlag:</w:t>
      </w:r>
    </w:p>
    <w:p w14:paraId="24573682" w14:textId="77777777" w:rsidR="00674BD1" w:rsidRPr="00BD6F46" w:rsidRDefault="00674BD1" w:rsidP="00674BD1">
      <w:pPr>
        <w:pStyle w:val="PL"/>
      </w:pPr>
      <w:r w:rsidRPr="00BD6F46">
        <w:t xml:space="preserve">          type: boolean</w:t>
      </w:r>
    </w:p>
    <w:p w14:paraId="40D2EBA6" w14:textId="77777777" w:rsidR="00674BD1" w:rsidRPr="00BD6F46" w:rsidRDefault="00674BD1" w:rsidP="00674BD1">
      <w:pPr>
        <w:pStyle w:val="PL"/>
      </w:pPr>
      <w:r w:rsidRPr="00BD6F46">
        <w:t xml:space="preserve">        roamerInOut:</w:t>
      </w:r>
    </w:p>
    <w:p w14:paraId="76A711A6" w14:textId="77777777" w:rsidR="00674BD1" w:rsidRPr="00BD6F46" w:rsidRDefault="00674BD1" w:rsidP="00674BD1">
      <w:pPr>
        <w:pStyle w:val="PL"/>
      </w:pPr>
      <w:r w:rsidRPr="00BD6F46">
        <w:t xml:space="preserve">          $ref: '#/components/schemas/RoamerInOut'</w:t>
      </w:r>
    </w:p>
    <w:p w14:paraId="025CFF0D" w14:textId="77777777" w:rsidR="00674BD1" w:rsidRPr="00BD6F46" w:rsidRDefault="00674BD1" w:rsidP="00674BD1">
      <w:pPr>
        <w:pStyle w:val="PL"/>
      </w:pPr>
      <w:r w:rsidRPr="00BD6F46">
        <w:t xml:space="preserve">    PDUSessionInformation:</w:t>
      </w:r>
    </w:p>
    <w:p w14:paraId="44B13F02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ECB0CCA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2EB682CA" w14:textId="77777777" w:rsidR="00674BD1" w:rsidRPr="00BD6F46" w:rsidRDefault="00674BD1" w:rsidP="00674BD1">
      <w:pPr>
        <w:pStyle w:val="PL"/>
      </w:pPr>
      <w:r w:rsidRPr="00BD6F46">
        <w:t xml:space="preserve">        networkSlicingInfo:</w:t>
      </w:r>
    </w:p>
    <w:p w14:paraId="2AC45E52" w14:textId="77777777" w:rsidR="00674BD1" w:rsidRPr="00BD6F46" w:rsidRDefault="00674BD1" w:rsidP="00674BD1">
      <w:pPr>
        <w:pStyle w:val="PL"/>
      </w:pPr>
      <w:r w:rsidRPr="00BD6F46">
        <w:t xml:space="preserve">          $ref: '#/components/schemas/NetworkSlicingInfo'</w:t>
      </w:r>
    </w:p>
    <w:p w14:paraId="4A632896" w14:textId="77777777" w:rsidR="00674BD1" w:rsidRPr="00BD6F46" w:rsidRDefault="00674BD1" w:rsidP="00674BD1">
      <w:pPr>
        <w:pStyle w:val="PL"/>
      </w:pPr>
      <w:r w:rsidRPr="00BD6F46">
        <w:t xml:space="preserve">        pduSessionID:</w:t>
      </w:r>
    </w:p>
    <w:p w14:paraId="5918D031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'TS29571_CommonData.yaml#/components/schemas/PduSessionId'</w:t>
      </w:r>
    </w:p>
    <w:p w14:paraId="27F7CF81" w14:textId="77777777" w:rsidR="00674BD1" w:rsidRPr="00BD6F46" w:rsidRDefault="00674BD1" w:rsidP="00674BD1">
      <w:pPr>
        <w:pStyle w:val="PL"/>
      </w:pPr>
      <w:r w:rsidRPr="00BD6F46">
        <w:t xml:space="preserve">        pduType:</w:t>
      </w:r>
    </w:p>
    <w:p w14:paraId="68E04A53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'TS29571_CommonData.yaml#/components/schemas/PduSessionType'</w:t>
      </w:r>
    </w:p>
    <w:p w14:paraId="7F903069" w14:textId="77777777" w:rsidR="00674BD1" w:rsidRPr="00BD6F46" w:rsidRDefault="00674BD1" w:rsidP="00674BD1">
      <w:pPr>
        <w:pStyle w:val="PL"/>
      </w:pPr>
      <w:r w:rsidRPr="00BD6F46">
        <w:t xml:space="preserve">        sscMode:</w:t>
      </w:r>
    </w:p>
    <w:p w14:paraId="599E1950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'TS29571_CommonData.yaml#/components/schemas/SscMode'</w:t>
      </w:r>
    </w:p>
    <w:p w14:paraId="213E04EE" w14:textId="77777777" w:rsidR="00674BD1" w:rsidRPr="00BD6F46" w:rsidRDefault="00674BD1" w:rsidP="00674BD1">
      <w:pPr>
        <w:pStyle w:val="PL"/>
      </w:pPr>
      <w:r w:rsidRPr="00BD6F46">
        <w:t xml:space="preserve">        hPlmnId:</w:t>
      </w:r>
    </w:p>
    <w:p w14:paraId="634FE365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'TS29571_CommonData.yaml#/components/schemas/PlmnId'</w:t>
      </w:r>
    </w:p>
    <w:p w14:paraId="0AD377BB" w14:textId="77777777" w:rsidR="00674BD1" w:rsidRPr="00BD6F46" w:rsidRDefault="00674BD1" w:rsidP="00674BD1">
      <w:pPr>
        <w:pStyle w:val="PL"/>
      </w:pPr>
      <w:r w:rsidRPr="00BD6F46">
        <w:t xml:space="preserve">        servingNetworkFunctionID:</w:t>
      </w:r>
    </w:p>
    <w:p w14:paraId="6DA4F2D5" w14:textId="77777777" w:rsidR="00674BD1" w:rsidRPr="00BD6F46" w:rsidRDefault="00674BD1" w:rsidP="00674BD1">
      <w:pPr>
        <w:pStyle w:val="PL"/>
      </w:pPr>
      <w:r w:rsidRPr="00BD6F46">
        <w:t xml:space="preserve">          $ref: '#/components/schemas/ServingNetworkFunctionID'</w:t>
      </w:r>
    </w:p>
    <w:p w14:paraId="6C04D488" w14:textId="77777777" w:rsidR="00674BD1" w:rsidRPr="00BD6F46" w:rsidRDefault="00674BD1" w:rsidP="00674BD1">
      <w:pPr>
        <w:pStyle w:val="PL"/>
      </w:pPr>
      <w:r w:rsidRPr="00BD6F46">
        <w:t xml:space="preserve">        ratType:</w:t>
      </w:r>
    </w:p>
    <w:p w14:paraId="105A48B1" w14:textId="77777777" w:rsidR="00674BD1" w:rsidRDefault="00674BD1" w:rsidP="00674BD1">
      <w:pPr>
        <w:pStyle w:val="PL"/>
      </w:pPr>
      <w:r w:rsidRPr="00BD6F46">
        <w:t xml:space="preserve">          $ref: 'TS29571_CommonData.yaml#/components/schemas/RatType'</w:t>
      </w:r>
    </w:p>
    <w:p w14:paraId="72A35556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F0DB66E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'TS29571_CommonData.yaml#/components/schemas/RatType'</w:t>
      </w:r>
    </w:p>
    <w:p w14:paraId="4C1C9345" w14:textId="77777777" w:rsidR="00674BD1" w:rsidRPr="00BD6F46" w:rsidRDefault="00674BD1" w:rsidP="00674BD1">
      <w:pPr>
        <w:pStyle w:val="PL"/>
      </w:pPr>
      <w:r w:rsidRPr="00BD6F46">
        <w:t xml:space="preserve">        dnnId:</w:t>
      </w:r>
    </w:p>
    <w:p w14:paraId="7F4A9AE6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C256BC7" w14:textId="77777777" w:rsidR="00674BD1" w:rsidRDefault="00674BD1" w:rsidP="00674BD1">
      <w:pPr>
        <w:pStyle w:val="PL"/>
      </w:pPr>
      <w:r>
        <w:t xml:space="preserve">        dnnSelectionMode:</w:t>
      </w:r>
    </w:p>
    <w:p w14:paraId="72A4A5CE" w14:textId="77777777" w:rsidR="00674BD1" w:rsidRPr="00BD6F46" w:rsidRDefault="00674BD1" w:rsidP="00674BD1">
      <w:pPr>
        <w:pStyle w:val="PL"/>
      </w:pPr>
      <w:r>
        <w:t xml:space="preserve">          $ref: '#/components/schemas/dnnSelectionMode'</w:t>
      </w:r>
    </w:p>
    <w:p w14:paraId="3179BB0F" w14:textId="77777777" w:rsidR="00674BD1" w:rsidRPr="00BD6F46" w:rsidRDefault="00674BD1" w:rsidP="00674BD1">
      <w:pPr>
        <w:pStyle w:val="PL"/>
      </w:pPr>
      <w:r w:rsidRPr="00BD6F46">
        <w:t xml:space="preserve">        chargingCharacteristics:</w:t>
      </w:r>
    </w:p>
    <w:p w14:paraId="260A0598" w14:textId="77777777" w:rsidR="00674BD1" w:rsidRDefault="00674BD1" w:rsidP="00674BD1">
      <w:pPr>
        <w:pStyle w:val="PL"/>
      </w:pPr>
      <w:r w:rsidRPr="00BD6F46">
        <w:t xml:space="preserve">          type: string</w:t>
      </w:r>
    </w:p>
    <w:p w14:paraId="69855535" w14:textId="77777777" w:rsidR="00674BD1" w:rsidRPr="00BD6F46" w:rsidRDefault="00674BD1" w:rsidP="00674BD1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3B22CCEA" w14:textId="77777777" w:rsidR="00674BD1" w:rsidRPr="00BD6F46" w:rsidRDefault="00674BD1" w:rsidP="00674BD1">
      <w:pPr>
        <w:pStyle w:val="PL"/>
      </w:pPr>
      <w:r w:rsidRPr="00BD6F46">
        <w:t xml:space="preserve">        chargingCharacteristicsSelectionMode:</w:t>
      </w:r>
    </w:p>
    <w:p w14:paraId="411BEDBF" w14:textId="77777777" w:rsidR="00674BD1" w:rsidRPr="00BD6F46" w:rsidRDefault="00674BD1" w:rsidP="00674BD1">
      <w:pPr>
        <w:pStyle w:val="PL"/>
      </w:pPr>
      <w:r w:rsidRPr="00BD6F46">
        <w:t xml:space="preserve">          $ref: '#/components/schemas/ChargingCharacteristicsSelectionMode'</w:t>
      </w:r>
    </w:p>
    <w:p w14:paraId="677C8FD3" w14:textId="77777777" w:rsidR="00674BD1" w:rsidRPr="00BD6F46" w:rsidRDefault="00674BD1" w:rsidP="00674BD1">
      <w:pPr>
        <w:pStyle w:val="PL"/>
      </w:pPr>
      <w:r w:rsidRPr="00BD6F46">
        <w:t xml:space="preserve">        startTime:</w:t>
      </w:r>
    </w:p>
    <w:p w14:paraId="30A690E2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0110F1EA" w14:textId="77777777" w:rsidR="00674BD1" w:rsidRPr="00BD6F46" w:rsidRDefault="00674BD1" w:rsidP="00674BD1">
      <w:pPr>
        <w:pStyle w:val="PL"/>
      </w:pPr>
      <w:r w:rsidRPr="00BD6F46">
        <w:t xml:space="preserve">        stopTime:</w:t>
      </w:r>
    </w:p>
    <w:p w14:paraId="021D6040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3C021A3E" w14:textId="77777777" w:rsidR="00674BD1" w:rsidRPr="00BD6F46" w:rsidRDefault="00674BD1" w:rsidP="00674BD1">
      <w:pPr>
        <w:pStyle w:val="PL"/>
      </w:pPr>
      <w:r w:rsidRPr="00BD6F46">
        <w:t xml:space="preserve">        3gppPSDataOffStatus:</w:t>
      </w:r>
    </w:p>
    <w:p w14:paraId="37B59B32" w14:textId="77777777" w:rsidR="00674BD1" w:rsidRPr="00BD6F46" w:rsidRDefault="00674BD1" w:rsidP="00674BD1">
      <w:pPr>
        <w:pStyle w:val="PL"/>
      </w:pPr>
      <w:r w:rsidRPr="00BD6F46">
        <w:t xml:space="preserve">          $ref: '#/components/schemas/3GPPPSDataOffStatus'</w:t>
      </w:r>
    </w:p>
    <w:p w14:paraId="4D0F9026" w14:textId="77777777" w:rsidR="00674BD1" w:rsidRPr="00BD6F46" w:rsidRDefault="00674BD1" w:rsidP="00674BD1">
      <w:pPr>
        <w:pStyle w:val="PL"/>
      </w:pPr>
      <w:r w:rsidRPr="00BD6F46">
        <w:t xml:space="preserve">        sessionStopIndicator:</w:t>
      </w:r>
    </w:p>
    <w:p w14:paraId="6919EA7A" w14:textId="77777777" w:rsidR="00674BD1" w:rsidRPr="00BD6F46" w:rsidRDefault="00674BD1" w:rsidP="00674BD1">
      <w:pPr>
        <w:pStyle w:val="PL"/>
      </w:pPr>
      <w:r w:rsidRPr="00BD6F46">
        <w:t xml:space="preserve">          type: boolean</w:t>
      </w:r>
    </w:p>
    <w:p w14:paraId="22454102" w14:textId="77777777" w:rsidR="00674BD1" w:rsidRPr="00BD6F46" w:rsidRDefault="00674BD1" w:rsidP="00674BD1">
      <w:pPr>
        <w:pStyle w:val="PL"/>
      </w:pPr>
      <w:r w:rsidRPr="00BD6F46">
        <w:t xml:space="preserve">        pduAddress:</w:t>
      </w:r>
    </w:p>
    <w:p w14:paraId="55DBB8C6" w14:textId="77777777" w:rsidR="00674BD1" w:rsidRPr="00BD6F46" w:rsidRDefault="00674BD1" w:rsidP="00674BD1">
      <w:pPr>
        <w:pStyle w:val="PL"/>
      </w:pPr>
      <w:r w:rsidRPr="00BD6F46">
        <w:t xml:space="preserve">          $ref: '#/components/schemas/PDUAddress'</w:t>
      </w:r>
    </w:p>
    <w:p w14:paraId="694C75F8" w14:textId="77777777" w:rsidR="00674BD1" w:rsidRPr="00BD6F46" w:rsidRDefault="00674BD1" w:rsidP="00674BD1">
      <w:pPr>
        <w:pStyle w:val="PL"/>
      </w:pPr>
      <w:r w:rsidRPr="00BD6F46">
        <w:t xml:space="preserve">        diagnostics:</w:t>
      </w:r>
    </w:p>
    <w:p w14:paraId="35569678" w14:textId="77777777" w:rsidR="00674BD1" w:rsidRPr="00BD6F46" w:rsidRDefault="00674BD1" w:rsidP="00674BD1">
      <w:pPr>
        <w:pStyle w:val="PL"/>
      </w:pPr>
      <w:r w:rsidRPr="00BD6F46">
        <w:t xml:space="preserve">          $ref: '#/components/schemas/Diagnostics'</w:t>
      </w:r>
    </w:p>
    <w:p w14:paraId="55D7383C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3C9529F1" w14:textId="77777777" w:rsidR="00674BD1" w:rsidRPr="00BD6F46" w:rsidRDefault="00674BD1" w:rsidP="00674B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176DBB7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7D7DB2B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EFFB25F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26AD7BB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47E2E618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66A1F34B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DFF7682" w14:textId="77777777" w:rsidR="00674BD1" w:rsidRPr="00BD6F46" w:rsidRDefault="00674BD1" w:rsidP="00674BD1">
      <w:pPr>
        <w:pStyle w:val="PL"/>
      </w:pPr>
      <w:r w:rsidRPr="00BD6F46">
        <w:t xml:space="preserve">        servingCNPlmnId:</w:t>
      </w:r>
    </w:p>
    <w:p w14:paraId="7C725980" w14:textId="77777777" w:rsidR="00674BD1" w:rsidRDefault="00674BD1" w:rsidP="00674BD1">
      <w:pPr>
        <w:pStyle w:val="PL"/>
      </w:pPr>
      <w:r w:rsidRPr="00BD6F46">
        <w:t xml:space="preserve">          $ref: 'TS29571_CommonData.yaml#/components/schemas/PlmnId'</w:t>
      </w:r>
    </w:p>
    <w:p w14:paraId="49E08281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44FB6435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7B401AD2" w14:textId="77777777" w:rsidR="00674BD1" w:rsidRDefault="00674BD1" w:rsidP="00674BD1">
      <w:pPr>
        <w:pStyle w:val="PL"/>
      </w:pPr>
      <w:r>
        <w:t xml:space="preserve">        enhancedDiagnostics:</w:t>
      </w:r>
    </w:p>
    <w:p w14:paraId="6551D4C3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0F5C1B07" w14:textId="77777777" w:rsidR="00674BD1" w:rsidRDefault="00674BD1" w:rsidP="00674BD1">
      <w:pPr>
        <w:pStyle w:val="PL"/>
      </w:pPr>
      <w:r>
        <w:t xml:space="preserve">        redundantTransmissionType:</w:t>
      </w:r>
    </w:p>
    <w:p w14:paraId="5B859B61" w14:textId="77777777" w:rsidR="00674BD1" w:rsidRDefault="00674BD1" w:rsidP="00674BD1">
      <w:pPr>
        <w:pStyle w:val="PL"/>
      </w:pPr>
      <w:r>
        <w:t xml:space="preserve">          $ref: '#/components/schemas/RedundantTransmissionType'</w:t>
      </w:r>
    </w:p>
    <w:p w14:paraId="2FA6CF27" w14:textId="77777777" w:rsidR="00674BD1" w:rsidRDefault="00674BD1" w:rsidP="00674BD1">
      <w:pPr>
        <w:pStyle w:val="PL"/>
      </w:pPr>
      <w:r>
        <w:t xml:space="preserve">        pDUSessionPairID:</w:t>
      </w:r>
    </w:p>
    <w:p w14:paraId="2D65C8C3" w14:textId="77777777" w:rsidR="00674BD1" w:rsidRDefault="00674BD1" w:rsidP="00674BD1">
      <w:pPr>
        <w:pStyle w:val="PL"/>
      </w:pPr>
      <w:r>
        <w:lastRenderedPageBreak/>
        <w:t xml:space="preserve">          $ref: 'TS29571_CommonData.yaml#/components/schemas/Uint32'</w:t>
      </w:r>
    </w:p>
    <w:p w14:paraId="34D3A028" w14:textId="77777777" w:rsidR="00674BD1" w:rsidRDefault="00674BD1" w:rsidP="00674BD1">
      <w:pPr>
        <w:pStyle w:val="PL"/>
      </w:pPr>
      <w:r>
        <w:t xml:space="preserve">        cpCIoTOptimisationIndicator:</w:t>
      </w:r>
    </w:p>
    <w:p w14:paraId="35B3E4AA" w14:textId="77777777" w:rsidR="00674BD1" w:rsidRDefault="00674BD1" w:rsidP="00674BD1">
      <w:pPr>
        <w:pStyle w:val="PL"/>
      </w:pPr>
      <w:r>
        <w:t xml:space="preserve">          type: boolean</w:t>
      </w:r>
    </w:p>
    <w:p w14:paraId="51582832" w14:textId="77777777" w:rsidR="00674BD1" w:rsidRDefault="00674BD1" w:rsidP="00674BD1">
      <w:pPr>
        <w:pStyle w:val="PL"/>
      </w:pPr>
      <w:r>
        <w:t xml:space="preserve">        5GSControlPlaneOnlyIndicator:</w:t>
      </w:r>
    </w:p>
    <w:p w14:paraId="3E0AE938" w14:textId="77777777" w:rsidR="00674BD1" w:rsidRDefault="00674BD1" w:rsidP="00674BD1">
      <w:pPr>
        <w:pStyle w:val="PL"/>
      </w:pPr>
      <w:r>
        <w:t xml:space="preserve">          type: boolean</w:t>
      </w:r>
    </w:p>
    <w:p w14:paraId="43A1E821" w14:textId="77777777" w:rsidR="00674BD1" w:rsidRDefault="00674BD1" w:rsidP="00674BD1">
      <w:pPr>
        <w:pStyle w:val="PL"/>
      </w:pPr>
      <w:r>
        <w:t xml:space="preserve">        smallDataRateControlIndicator:</w:t>
      </w:r>
    </w:p>
    <w:p w14:paraId="35530B36" w14:textId="77777777" w:rsidR="00674BD1" w:rsidRDefault="00674BD1" w:rsidP="00674BD1">
      <w:pPr>
        <w:pStyle w:val="PL"/>
      </w:pPr>
      <w:r>
        <w:t xml:space="preserve">          type: boolean</w:t>
      </w:r>
    </w:p>
    <w:p w14:paraId="4DE1EC8F" w14:textId="77777777" w:rsidR="00674BD1" w:rsidRDefault="00674BD1" w:rsidP="00674BD1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6F3D10E6" w14:textId="77777777" w:rsidR="00674BD1" w:rsidRDefault="00674BD1" w:rsidP="00674BD1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14BE376D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60610B6A" w14:textId="77777777" w:rsidR="00674BD1" w:rsidRPr="00BD6F46" w:rsidRDefault="00674BD1" w:rsidP="00674BD1">
      <w:pPr>
        <w:pStyle w:val="PL"/>
      </w:pPr>
      <w:r w:rsidRPr="00BD6F46">
        <w:t xml:space="preserve">        - pduSessionID</w:t>
      </w:r>
    </w:p>
    <w:p w14:paraId="05FFD1E7" w14:textId="77777777" w:rsidR="00674BD1" w:rsidRPr="00BD6F46" w:rsidRDefault="00674BD1" w:rsidP="00674BD1">
      <w:pPr>
        <w:pStyle w:val="PL"/>
      </w:pPr>
      <w:r w:rsidRPr="00BD6F46">
        <w:t xml:space="preserve">        - dnnId</w:t>
      </w:r>
    </w:p>
    <w:p w14:paraId="42245014" w14:textId="77777777" w:rsidR="00674BD1" w:rsidRPr="00BD6F46" w:rsidRDefault="00674BD1" w:rsidP="00674BD1">
      <w:pPr>
        <w:pStyle w:val="PL"/>
      </w:pPr>
      <w:r w:rsidRPr="00BD6F46">
        <w:t xml:space="preserve">    PDUContainerInformation:</w:t>
      </w:r>
    </w:p>
    <w:p w14:paraId="0620DBD9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359EB95F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253A4B6D" w14:textId="77777777" w:rsidR="00674BD1" w:rsidRPr="00BD6F46" w:rsidRDefault="00674BD1" w:rsidP="00674BD1">
      <w:pPr>
        <w:pStyle w:val="PL"/>
      </w:pPr>
      <w:r w:rsidRPr="00BD6F46">
        <w:t xml:space="preserve">        timeofFirstUsage:</w:t>
      </w:r>
    </w:p>
    <w:p w14:paraId="486C6D3D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02A7926F" w14:textId="77777777" w:rsidR="00674BD1" w:rsidRPr="00BD6F46" w:rsidRDefault="00674BD1" w:rsidP="00674BD1">
      <w:pPr>
        <w:pStyle w:val="PL"/>
      </w:pPr>
      <w:r w:rsidRPr="00BD6F46">
        <w:t xml:space="preserve">        timeofLastUsage:</w:t>
      </w:r>
    </w:p>
    <w:p w14:paraId="71A9548F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081DE08D" w14:textId="77777777" w:rsidR="00674BD1" w:rsidRPr="00BD6F46" w:rsidRDefault="00674BD1" w:rsidP="00674BD1">
      <w:pPr>
        <w:pStyle w:val="PL"/>
      </w:pPr>
      <w:r w:rsidRPr="00BD6F46">
        <w:t xml:space="preserve">        qoSInformation:</w:t>
      </w:r>
    </w:p>
    <w:p w14:paraId="7D3C294E" w14:textId="77777777" w:rsidR="00674BD1" w:rsidRDefault="00674BD1" w:rsidP="00674B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8099C5C" w14:textId="77777777" w:rsidR="00674BD1" w:rsidRDefault="00674BD1" w:rsidP="00674BD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3C0352F" w14:textId="77777777" w:rsidR="00674BD1" w:rsidRPr="00BD6F46" w:rsidRDefault="00674BD1" w:rsidP="00674BD1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2FC53C05" w14:textId="77777777" w:rsidR="00674BD1" w:rsidRPr="00F701ED" w:rsidRDefault="00674BD1" w:rsidP="00674BD1">
      <w:pPr>
        <w:pStyle w:val="PL"/>
      </w:pPr>
      <w:r w:rsidRPr="00F701ED">
        <w:t xml:space="preserve">        afChargingIdentifier:</w:t>
      </w:r>
    </w:p>
    <w:p w14:paraId="3C9C4DAE" w14:textId="77777777" w:rsidR="00674BD1" w:rsidRDefault="00674BD1" w:rsidP="00674BD1">
      <w:pPr>
        <w:pStyle w:val="PL"/>
      </w:pPr>
      <w:r w:rsidRPr="00F701ED">
        <w:t xml:space="preserve">          $ref: 'TS29571_CommonData.yaml#/components/schemas/ChargingId'</w:t>
      </w:r>
    </w:p>
    <w:p w14:paraId="535CD916" w14:textId="77777777" w:rsidR="00674BD1" w:rsidRPr="00F701ED" w:rsidRDefault="00674BD1" w:rsidP="00674BD1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2C0108C5" w14:textId="77777777" w:rsidR="00674BD1" w:rsidRPr="00F701ED" w:rsidRDefault="00674BD1" w:rsidP="00674BD1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EBA36FF" w14:textId="77777777" w:rsidR="00674BD1" w:rsidRPr="00BD6F46" w:rsidRDefault="00674BD1" w:rsidP="00674BD1">
      <w:pPr>
        <w:pStyle w:val="PL"/>
      </w:pPr>
      <w:r w:rsidRPr="00BD6F46">
        <w:t xml:space="preserve">        userLocationInformation:</w:t>
      </w:r>
    </w:p>
    <w:p w14:paraId="08DCAEC7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'TS29571_CommonData.yaml#/components/schemas/UserLocation'</w:t>
      </w:r>
    </w:p>
    <w:p w14:paraId="1529CF7A" w14:textId="77777777" w:rsidR="00674BD1" w:rsidRPr="00BD6F46" w:rsidRDefault="00674BD1" w:rsidP="00674BD1">
      <w:pPr>
        <w:pStyle w:val="PL"/>
      </w:pPr>
      <w:r w:rsidRPr="00BD6F46">
        <w:t xml:space="preserve">        uetimeZone:</w:t>
      </w:r>
    </w:p>
    <w:p w14:paraId="0009443B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'TS29571_CommonData.yaml#/components/schemas/TimeZone'</w:t>
      </w:r>
    </w:p>
    <w:p w14:paraId="7E8B34CA" w14:textId="77777777" w:rsidR="00674BD1" w:rsidRPr="00BD6F46" w:rsidRDefault="00674BD1" w:rsidP="00674BD1">
      <w:pPr>
        <w:pStyle w:val="PL"/>
      </w:pPr>
      <w:r w:rsidRPr="00BD6F46">
        <w:t xml:space="preserve">        rATType:</w:t>
      </w:r>
    </w:p>
    <w:p w14:paraId="3D7533C7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'TS29571_CommonData.yaml#/components/schemas/RatType'</w:t>
      </w:r>
    </w:p>
    <w:p w14:paraId="54502D49" w14:textId="77777777" w:rsidR="00674BD1" w:rsidRPr="00BD6F46" w:rsidRDefault="00674BD1" w:rsidP="00674BD1">
      <w:pPr>
        <w:pStyle w:val="PL"/>
      </w:pPr>
      <w:r w:rsidRPr="00BD6F46">
        <w:t xml:space="preserve">        servingNodeID:</w:t>
      </w:r>
    </w:p>
    <w:p w14:paraId="22E63B1D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5768918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5F765B72" w14:textId="77777777" w:rsidR="00674BD1" w:rsidRPr="00BD6F46" w:rsidRDefault="00674BD1" w:rsidP="00674BD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A9F1CD3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2521A086" w14:textId="77777777" w:rsidR="00674BD1" w:rsidRPr="00BD6F46" w:rsidRDefault="00674BD1" w:rsidP="00674BD1">
      <w:pPr>
        <w:pStyle w:val="PL"/>
      </w:pPr>
      <w:r w:rsidRPr="00BD6F46">
        <w:t xml:space="preserve">        presenceReportingAreaInformation:</w:t>
      </w:r>
    </w:p>
    <w:p w14:paraId="1617EE4D" w14:textId="77777777" w:rsidR="00674BD1" w:rsidRPr="00BD6F46" w:rsidRDefault="00674BD1" w:rsidP="00674BD1">
      <w:pPr>
        <w:pStyle w:val="PL"/>
      </w:pPr>
      <w:r w:rsidRPr="00BD6F46">
        <w:t xml:space="preserve">          type: object</w:t>
      </w:r>
    </w:p>
    <w:p w14:paraId="2F1DCD9A" w14:textId="77777777" w:rsidR="00674BD1" w:rsidRPr="00BD6F46" w:rsidRDefault="00674BD1" w:rsidP="00674BD1">
      <w:pPr>
        <w:pStyle w:val="PL"/>
      </w:pPr>
      <w:r w:rsidRPr="00BD6F46">
        <w:t xml:space="preserve">          additionalProperties:</w:t>
      </w:r>
    </w:p>
    <w:p w14:paraId="25654751" w14:textId="77777777" w:rsidR="00674BD1" w:rsidRPr="00BD6F46" w:rsidRDefault="00674BD1" w:rsidP="00674B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96DB502" w14:textId="77777777" w:rsidR="00674BD1" w:rsidRPr="00BD6F46" w:rsidRDefault="00674BD1" w:rsidP="00674BD1">
      <w:pPr>
        <w:pStyle w:val="PL"/>
      </w:pPr>
      <w:r w:rsidRPr="00BD6F46">
        <w:t xml:space="preserve">          minProperties: 0</w:t>
      </w:r>
    </w:p>
    <w:p w14:paraId="40C5EB9D" w14:textId="77777777" w:rsidR="00674BD1" w:rsidRPr="00BD6F46" w:rsidRDefault="00674BD1" w:rsidP="00674BD1">
      <w:pPr>
        <w:pStyle w:val="PL"/>
      </w:pPr>
      <w:r w:rsidRPr="00BD6F46">
        <w:t xml:space="preserve">        3gppPSDataOffStatus:</w:t>
      </w:r>
    </w:p>
    <w:p w14:paraId="03ECB05E" w14:textId="77777777" w:rsidR="00674BD1" w:rsidRPr="00BD6F46" w:rsidRDefault="00674BD1" w:rsidP="00674BD1">
      <w:pPr>
        <w:pStyle w:val="PL"/>
      </w:pPr>
      <w:r w:rsidRPr="00BD6F46">
        <w:t xml:space="preserve">          $ref: '#/components/schemas/3GPPPSDataOffStatus'</w:t>
      </w:r>
    </w:p>
    <w:p w14:paraId="2A36C0D2" w14:textId="77777777" w:rsidR="00674BD1" w:rsidRPr="00BD6F46" w:rsidRDefault="00674BD1" w:rsidP="00674BD1">
      <w:pPr>
        <w:pStyle w:val="PL"/>
      </w:pPr>
      <w:r w:rsidRPr="00BD6F46">
        <w:t xml:space="preserve">        sponsorIdentity:</w:t>
      </w:r>
    </w:p>
    <w:p w14:paraId="118FF462" w14:textId="77777777" w:rsidR="00674BD1" w:rsidRPr="00BD6F46" w:rsidRDefault="00674BD1" w:rsidP="00674BD1">
      <w:pPr>
        <w:pStyle w:val="PL"/>
      </w:pPr>
      <w:r w:rsidRPr="00BD6F46">
        <w:t xml:space="preserve">          type: string</w:t>
      </w:r>
    </w:p>
    <w:p w14:paraId="5A9F2100" w14:textId="77777777" w:rsidR="00674BD1" w:rsidRPr="00BD6F46" w:rsidRDefault="00674BD1" w:rsidP="00674BD1">
      <w:pPr>
        <w:pStyle w:val="PL"/>
      </w:pPr>
      <w:r w:rsidRPr="00BD6F46">
        <w:t xml:space="preserve">        applicationserviceProviderIdentity:</w:t>
      </w:r>
    </w:p>
    <w:p w14:paraId="25C1EF31" w14:textId="77777777" w:rsidR="00674BD1" w:rsidRPr="00BD6F46" w:rsidRDefault="00674BD1" w:rsidP="00674BD1">
      <w:pPr>
        <w:pStyle w:val="PL"/>
      </w:pPr>
      <w:r w:rsidRPr="00BD6F46">
        <w:t xml:space="preserve">          type: string</w:t>
      </w:r>
    </w:p>
    <w:p w14:paraId="1C01FDC0" w14:textId="77777777" w:rsidR="00674BD1" w:rsidRPr="00BD6F46" w:rsidRDefault="00674BD1" w:rsidP="00674BD1">
      <w:pPr>
        <w:pStyle w:val="PL"/>
      </w:pPr>
      <w:r w:rsidRPr="00BD6F46">
        <w:t xml:space="preserve">        chargingRuleBaseName:</w:t>
      </w:r>
    </w:p>
    <w:p w14:paraId="13706527" w14:textId="77777777" w:rsidR="00674BD1" w:rsidRDefault="00674BD1" w:rsidP="00674BD1">
      <w:pPr>
        <w:pStyle w:val="PL"/>
      </w:pPr>
      <w:r w:rsidRPr="00BD6F46">
        <w:t xml:space="preserve">          type: string</w:t>
      </w:r>
    </w:p>
    <w:p w14:paraId="59E537B2" w14:textId="77777777" w:rsidR="00674BD1" w:rsidRDefault="00674BD1" w:rsidP="00674BD1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4996A026" w14:textId="77777777" w:rsidR="00674BD1" w:rsidRDefault="00674BD1" w:rsidP="00674BD1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328AAEA4" w14:textId="77777777" w:rsidR="00674BD1" w:rsidRDefault="00674BD1" w:rsidP="00674BD1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0D5AA572" w14:textId="77777777" w:rsidR="00674BD1" w:rsidRDefault="00674BD1" w:rsidP="00674BD1">
      <w:pPr>
        <w:pStyle w:val="PL"/>
      </w:pPr>
      <w:r>
        <w:t xml:space="preserve">          $ref: 'TS29512_Npcf_SMPolicyControl.yaml#/components/schemas/SteeringMode'</w:t>
      </w:r>
    </w:p>
    <w:p w14:paraId="6989AE0D" w14:textId="77777777" w:rsidR="00674BD1" w:rsidRDefault="00674BD1" w:rsidP="00674BD1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61E705EF" w14:textId="77777777" w:rsidR="00674BD1" w:rsidRDefault="00674BD1" w:rsidP="00674BD1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6DB7A29" w14:textId="77777777" w:rsidR="00674BD1" w:rsidRDefault="00674BD1" w:rsidP="00674BD1">
      <w:pPr>
        <w:pStyle w:val="PL"/>
      </w:pPr>
      <w:r>
        <w:t xml:space="preserve">        qosMonitoringReport:</w:t>
      </w:r>
    </w:p>
    <w:p w14:paraId="5CEA7D04" w14:textId="77777777" w:rsidR="00674BD1" w:rsidRDefault="00674BD1" w:rsidP="00674BD1">
      <w:pPr>
        <w:pStyle w:val="PL"/>
      </w:pPr>
      <w:r>
        <w:t xml:space="preserve">          type: array</w:t>
      </w:r>
    </w:p>
    <w:p w14:paraId="2ACAE1B0" w14:textId="77777777" w:rsidR="00674BD1" w:rsidRDefault="00674BD1" w:rsidP="00674BD1">
      <w:pPr>
        <w:pStyle w:val="PL"/>
      </w:pPr>
      <w:r>
        <w:t xml:space="preserve">          items:</w:t>
      </w:r>
    </w:p>
    <w:p w14:paraId="4440F19B" w14:textId="77777777" w:rsidR="00674BD1" w:rsidRDefault="00674BD1" w:rsidP="00674BD1">
      <w:pPr>
        <w:pStyle w:val="PL"/>
      </w:pPr>
      <w:r>
        <w:t xml:space="preserve">            $ref: '#/components/schemas/QosMonitoringReport'</w:t>
      </w:r>
    </w:p>
    <w:p w14:paraId="0A81AAE4" w14:textId="77777777" w:rsidR="00674BD1" w:rsidRDefault="00674BD1" w:rsidP="00674BD1">
      <w:pPr>
        <w:pStyle w:val="PL"/>
      </w:pPr>
      <w:r>
        <w:t xml:space="preserve">          minItems: 0</w:t>
      </w:r>
    </w:p>
    <w:p w14:paraId="2B85AFAA" w14:textId="77777777" w:rsidR="00674BD1" w:rsidRDefault="00674BD1" w:rsidP="00674BD1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42B0E77F" w14:textId="77777777" w:rsidR="00674BD1" w:rsidRPr="00BD6F46" w:rsidRDefault="00674BD1" w:rsidP="00674BD1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17ADCBB4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16C86B2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3B780706" w14:textId="77777777" w:rsidR="00674BD1" w:rsidRDefault="00674BD1" w:rsidP="00674BD1">
      <w:pPr>
        <w:pStyle w:val="PL"/>
      </w:pPr>
      <w:r w:rsidRPr="00BD6F46">
        <w:t xml:space="preserve">          type: </w:t>
      </w:r>
      <w:r>
        <w:t>integer</w:t>
      </w:r>
    </w:p>
    <w:p w14:paraId="06B2390A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7E42FAFD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AA3AB40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23EDB375" w14:textId="77777777" w:rsidR="00674BD1" w:rsidRDefault="00674BD1" w:rsidP="00674BD1">
      <w:pPr>
        <w:pStyle w:val="PL"/>
      </w:pPr>
      <w:r w:rsidRPr="00BD6F46">
        <w:t xml:space="preserve">          type: string</w:t>
      </w:r>
    </w:p>
    <w:p w14:paraId="710A56FC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34B7E654" w14:textId="77777777" w:rsidR="00674BD1" w:rsidRDefault="00674BD1" w:rsidP="00674BD1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0E0BE3D5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79302882" w14:textId="77777777" w:rsidR="00674BD1" w:rsidRDefault="00674BD1" w:rsidP="00674BD1">
      <w:pPr>
        <w:pStyle w:val="PL"/>
      </w:pPr>
      <w:r w:rsidRPr="00BD6F46">
        <w:t xml:space="preserve">          type: </w:t>
      </w:r>
      <w:r>
        <w:t>integer</w:t>
      </w:r>
    </w:p>
    <w:p w14:paraId="478F0407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549A63AC" w14:textId="77777777" w:rsidR="00674BD1" w:rsidRDefault="00674BD1" w:rsidP="00674BD1">
      <w:pPr>
        <w:pStyle w:val="PL"/>
      </w:pPr>
      <w:r w:rsidRPr="00BD6F46">
        <w:t xml:space="preserve">          type: </w:t>
      </w:r>
      <w:r>
        <w:t>integer</w:t>
      </w:r>
    </w:p>
    <w:p w14:paraId="41EEA33D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7AF92842" w14:textId="77777777" w:rsidR="00674BD1" w:rsidRDefault="00674BD1" w:rsidP="00674BD1">
      <w:pPr>
        <w:pStyle w:val="PL"/>
      </w:pPr>
      <w:r w:rsidRPr="00BD6F46">
        <w:lastRenderedPageBreak/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38A68A8" w14:textId="77777777" w:rsidR="00674BD1" w:rsidRDefault="00674BD1" w:rsidP="00674BD1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2FDDD876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CC60221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34C8EF9" w14:textId="77777777" w:rsidR="00674BD1" w:rsidRPr="00BD6F46" w:rsidRDefault="00674BD1" w:rsidP="00674BD1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B1597FC" w14:textId="77777777" w:rsidR="00674BD1" w:rsidRDefault="00674BD1" w:rsidP="00674BD1">
      <w:pPr>
        <w:pStyle w:val="PL"/>
      </w:pPr>
      <w:r w:rsidRPr="00BD6F46">
        <w:t xml:space="preserve">          $ref: 'TS29571_CommonData.yaml#/components/schemas/Snssai'</w:t>
      </w:r>
    </w:p>
    <w:p w14:paraId="76747ADC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6D9A325F" w14:textId="77777777" w:rsidR="00674BD1" w:rsidRPr="00BD6F46" w:rsidRDefault="00674BD1" w:rsidP="00674BD1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F8B4871" w14:textId="77777777" w:rsidR="00674BD1" w:rsidRPr="00BD6F46" w:rsidRDefault="00674BD1" w:rsidP="00674BD1">
      <w:pPr>
        <w:pStyle w:val="PL"/>
      </w:pPr>
      <w:r w:rsidRPr="00BD6F46">
        <w:t xml:space="preserve">    NetworkSlicingInfo:</w:t>
      </w:r>
    </w:p>
    <w:p w14:paraId="2D67007A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38A1199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42D20D26" w14:textId="77777777" w:rsidR="00674BD1" w:rsidRPr="00BD6F46" w:rsidRDefault="00674BD1" w:rsidP="00674BD1">
      <w:pPr>
        <w:pStyle w:val="PL"/>
      </w:pPr>
      <w:r w:rsidRPr="00BD6F46">
        <w:t xml:space="preserve">        sNSSAI:</w:t>
      </w:r>
    </w:p>
    <w:p w14:paraId="0F4F3A3B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'TS29571_CommonData.yaml#/components/schemas/Snssai'</w:t>
      </w:r>
    </w:p>
    <w:p w14:paraId="6D79B196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709EC49F" w14:textId="77777777" w:rsidR="00674BD1" w:rsidRPr="00BD6F46" w:rsidRDefault="00674BD1" w:rsidP="00674BD1">
      <w:pPr>
        <w:pStyle w:val="PL"/>
      </w:pPr>
      <w:r w:rsidRPr="00BD6F46">
        <w:t xml:space="preserve">        - sNSSAI</w:t>
      </w:r>
    </w:p>
    <w:p w14:paraId="15E9EECB" w14:textId="77777777" w:rsidR="00674BD1" w:rsidRPr="00BD6F46" w:rsidRDefault="00674BD1" w:rsidP="00674BD1">
      <w:pPr>
        <w:pStyle w:val="PL"/>
      </w:pPr>
      <w:r w:rsidRPr="00BD6F46">
        <w:t xml:space="preserve">    PDUAddress:</w:t>
      </w:r>
    </w:p>
    <w:p w14:paraId="4A7A8BEE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A570D6A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58AA812F" w14:textId="77777777" w:rsidR="00674BD1" w:rsidRPr="00BD6F46" w:rsidRDefault="00674BD1" w:rsidP="00674BD1">
      <w:pPr>
        <w:pStyle w:val="PL"/>
      </w:pPr>
      <w:r w:rsidRPr="00BD6F46">
        <w:t xml:space="preserve">        pduIPv4Address:</w:t>
      </w:r>
    </w:p>
    <w:p w14:paraId="202AD493" w14:textId="77777777" w:rsidR="00674BD1" w:rsidRPr="00BD6F46" w:rsidRDefault="00674BD1" w:rsidP="00674BD1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2629BF7B" w14:textId="77777777" w:rsidR="00674BD1" w:rsidRPr="00BD6F46" w:rsidRDefault="00674BD1" w:rsidP="00674BD1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2AA38E61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'TS29571_CommonData.yaml#/components/schemas/Ipv6Addr'</w:t>
      </w:r>
    </w:p>
    <w:p w14:paraId="5F99D7A8" w14:textId="77777777" w:rsidR="00674BD1" w:rsidRPr="00BD6F46" w:rsidRDefault="00674BD1" w:rsidP="00674BD1">
      <w:pPr>
        <w:pStyle w:val="PL"/>
      </w:pPr>
      <w:r w:rsidRPr="00BD6F46">
        <w:t xml:space="preserve">        pduAddressprefixlength:</w:t>
      </w:r>
    </w:p>
    <w:p w14:paraId="2BF33F9E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2DDC6658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7B4EFE8E" w14:textId="77777777" w:rsidR="00674BD1" w:rsidRPr="00BD6F46" w:rsidRDefault="00674BD1" w:rsidP="00674BD1">
      <w:pPr>
        <w:pStyle w:val="PL"/>
      </w:pPr>
      <w:r w:rsidRPr="00BD6F46">
        <w:t xml:space="preserve">          type: boolean</w:t>
      </w:r>
    </w:p>
    <w:p w14:paraId="20887D75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2F41AC53" w14:textId="77777777" w:rsidR="00674BD1" w:rsidRDefault="00674BD1" w:rsidP="00674BD1">
      <w:pPr>
        <w:pStyle w:val="PL"/>
      </w:pPr>
      <w:r w:rsidRPr="00BD6F46">
        <w:t xml:space="preserve">          type: boolean</w:t>
      </w:r>
    </w:p>
    <w:p w14:paraId="057CB62F" w14:textId="77777777" w:rsidR="00674BD1" w:rsidRDefault="00674BD1" w:rsidP="00674BD1">
      <w:pPr>
        <w:pStyle w:val="PL"/>
      </w:pPr>
      <w:r>
        <w:t xml:space="preserve">        addIpv6AddrPrefixes:</w:t>
      </w:r>
    </w:p>
    <w:p w14:paraId="1C65EE3C" w14:textId="77777777" w:rsidR="00674BD1" w:rsidRDefault="00674BD1" w:rsidP="00674BD1">
      <w:pPr>
        <w:pStyle w:val="PL"/>
      </w:pPr>
      <w:r>
        <w:t xml:space="preserve">          $ref: 'TS29571_CommonData.yaml#/components/schemas/Ipv6Prefix'</w:t>
      </w:r>
    </w:p>
    <w:p w14:paraId="0D714061" w14:textId="77777777" w:rsidR="00674BD1" w:rsidRDefault="00674BD1" w:rsidP="00674BD1">
      <w:pPr>
        <w:pStyle w:val="PL"/>
      </w:pPr>
      <w:r>
        <w:t xml:space="preserve">        addIpv6AddrPrefixList:</w:t>
      </w:r>
    </w:p>
    <w:p w14:paraId="4CBF6EC7" w14:textId="77777777" w:rsidR="00674BD1" w:rsidRDefault="00674BD1" w:rsidP="00674BD1">
      <w:pPr>
        <w:pStyle w:val="PL"/>
      </w:pPr>
      <w:r>
        <w:t xml:space="preserve">          type: array</w:t>
      </w:r>
    </w:p>
    <w:p w14:paraId="6709A234" w14:textId="77777777" w:rsidR="00674BD1" w:rsidRDefault="00674BD1" w:rsidP="00674BD1">
      <w:pPr>
        <w:pStyle w:val="PL"/>
      </w:pPr>
      <w:r>
        <w:t xml:space="preserve">          items:</w:t>
      </w:r>
    </w:p>
    <w:p w14:paraId="77A0A3E4" w14:textId="77777777" w:rsidR="00674BD1" w:rsidRPr="00BD6F46" w:rsidRDefault="00674BD1" w:rsidP="00674BD1">
      <w:pPr>
        <w:pStyle w:val="PL"/>
      </w:pPr>
      <w:r>
        <w:t xml:space="preserve">            $ref: 'TS29571_CommonData.yaml#/components/schemas/Ipv6Prefix'</w:t>
      </w:r>
    </w:p>
    <w:p w14:paraId="68BC5D75" w14:textId="77777777" w:rsidR="00674BD1" w:rsidRPr="00BD6F46" w:rsidRDefault="00674BD1" w:rsidP="00674BD1">
      <w:pPr>
        <w:pStyle w:val="PL"/>
      </w:pPr>
      <w:r w:rsidRPr="00BD6F46">
        <w:t xml:space="preserve">    ServingNetworkFunctionID:</w:t>
      </w:r>
    </w:p>
    <w:p w14:paraId="1D5A469F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2B53F191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4E671D2B" w14:textId="77777777" w:rsidR="00674BD1" w:rsidRPr="00BD6F46" w:rsidRDefault="00674BD1" w:rsidP="00674BD1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4D6DE20" w14:textId="77777777" w:rsidR="00674BD1" w:rsidRDefault="00674BD1" w:rsidP="00674BD1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21453DC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0E1D76C" w14:textId="77777777" w:rsidR="00674BD1" w:rsidRDefault="00674BD1" w:rsidP="00674BD1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311FC0F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13FFC3A3" w14:textId="77777777" w:rsidR="00674BD1" w:rsidRPr="00BD6F46" w:rsidRDefault="00674BD1" w:rsidP="00674BD1">
      <w:pPr>
        <w:pStyle w:val="PL"/>
      </w:pPr>
      <w:r w:rsidRPr="00BD6F46">
        <w:t xml:space="preserve">        - servingNetworkFunction</w:t>
      </w:r>
      <w:r>
        <w:t>Information</w:t>
      </w:r>
    </w:p>
    <w:p w14:paraId="560110B7" w14:textId="77777777" w:rsidR="00674BD1" w:rsidRPr="00BD6F46" w:rsidRDefault="00674BD1" w:rsidP="00674BD1">
      <w:pPr>
        <w:pStyle w:val="PL"/>
      </w:pPr>
      <w:r w:rsidRPr="00BD6F46">
        <w:t xml:space="preserve">    RoamingQBCInformation:</w:t>
      </w:r>
    </w:p>
    <w:p w14:paraId="01EB27C8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3561DB54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627FDCA" w14:textId="77777777" w:rsidR="00674BD1" w:rsidRPr="00BD6F46" w:rsidRDefault="00674BD1" w:rsidP="00674BD1">
      <w:pPr>
        <w:pStyle w:val="PL"/>
      </w:pPr>
      <w:r w:rsidRPr="00BD6F46">
        <w:t xml:space="preserve">        multipleQFIcontainer:</w:t>
      </w:r>
    </w:p>
    <w:p w14:paraId="473FD173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65302EA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69A3B88D" w14:textId="77777777" w:rsidR="00674BD1" w:rsidRPr="00BD6F46" w:rsidRDefault="00674BD1" w:rsidP="00674BD1">
      <w:pPr>
        <w:pStyle w:val="PL"/>
      </w:pPr>
      <w:r w:rsidRPr="00BD6F46">
        <w:t xml:space="preserve">            $ref: '#/components/schemas/MultipleQFIcontainer'</w:t>
      </w:r>
    </w:p>
    <w:p w14:paraId="48EBE8A4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1D48B93E" w14:textId="77777777" w:rsidR="00674BD1" w:rsidRPr="00BD6F46" w:rsidRDefault="00674BD1" w:rsidP="00674BD1">
      <w:pPr>
        <w:pStyle w:val="PL"/>
      </w:pPr>
      <w:r w:rsidRPr="00BD6F46">
        <w:t xml:space="preserve">        uPFID:</w:t>
      </w:r>
    </w:p>
    <w:p w14:paraId="09F734F3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'TS29571_CommonData.yaml#/components/schemas/NfInstanceId'</w:t>
      </w:r>
    </w:p>
    <w:p w14:paraId="6BB7154F" w14:textId="77777777" w:rsidR="00674BD1" w:rsidRPr="00BD6F46" w:rsidRDefault="00674BD1" w:rsidP="00674BD1">
      <w:pPr>
        <w:pStyle w:val="PL"/>
      </w:pPr>
      <w:r w:rsidRPr="00BD6F46">
        <w:t xml:space="preserve">        roamingChargingProfile:</w:t>
      </w:r>
    </w:p>
    <w:p w14:paraId="69B95907" w14:textId="77777777" w:rsidR="00674BD1" w:rsidRPr="00BD6F46" w:rsidRDefault="00674BD1" w:rsidP="00674BD1">
      <w:pPr>
        <w:pStyle w:val="PL"/>
      </w:pPr>
      <w:r w:rsidRPr="00BD6F46">
        <w:t xml:space="preserve">          $ref: '#/components/schemas/RoamingChargingProfile'</w:t>
      </w:r>
    </w:p>
    <w:p w14:paraId="06995FF3" w14:textId="77777777" w:rsidR="00674BD1" w:rsidRPr="00BD6F46" w:rsidRDefault="00674BD1" w:rsidP="00674BD1">
      <w:pPr>
        <w:pStyle w:val="PL"/>
      </w:pPr>
      <w:r w:rsidRPr="00BD6F46">
        <w:t xml:space="preserve">    MultipleQFIcontainer:</w:t>
      </w:r>
    </w:p>
    <w:p w14:paraId="4502B12A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13536177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0CED778" w14:textId="77777777" w:rsidR="00674BD1" w:rsidRPr="00BD6F46" w:rsidRDefault="00674BD1" w:rsidP="00674BD1">
      <w:pPr>
        <w:pStyle w:val="PL"/>
      </w:pPr>
      <w:r w:rsidRPr="00BD6F46">
        <w:t xml:space="preserve">        triggers:</w:t>
      </w:r>
    </w:p>
    <w:p w14:paraId="1A2CC3C7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425F7113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6281CBB1" w14:textId="77777777" w:rsidR="00674BD1" w:rsidRPr="00BD6F46" w:rsidRDefault="00674BD1" w:rsidP="00674BD1">
      <w:pPr>
        <w:pStyle w:val="PL"/>
      </w:pPr>
      <w:r w:rsidRPr="00BD6F46">
        <w:t xml:space="preserve">            $ref: '#/components/schemas/Trigger'</w:t>
      </w:r>
    </w:p>
    <w:p w14:paraId="2870291B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71E5C88C" w14:textId="77777777" w:rsidR="00674BD1" w:rsidRPr="00BD6F46" w:rsidRDefault="00674BD1" w:rsidP="00674BD1">
      <w:pPr>
        <w:pStyle w:val="PL"/>
      </w:pPr>
      <w:r w:rsidRPr="00BD6F46">
        <w:t xml:space="preserve">        triggerTimestamp:</w:t>
      </w:r>
    </w:p>
    <w:p w14:paraId="174B979A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4A03A26C" w14:textId="77777777" w:rsidR="00674BD1" w:rsidRPr="00BD6F46" w:rsidRDefault="00674BD1" w:rsidP="00674BD1">
      <w:pPr>
        <w:pStyle w:val="PL"/>
      </w:pPr>
      <w:r w:rsidRPr="00BD6F46">
        <w:t xml:space="preserve">        time:</w:t>
      </w:r>
    </w:p>
    <w:p w14:paraId="087ADAE9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'TS29571_CommonData.yaml#/components/schemas/Uint32'</w:t>
      </w:r>
    </w:p>
    <w:p w14:paraId="6C2CCFAB" w14:textId="77777777" w:rsidR="00674BD1" w:rsidRPr="00BD6F46" w:rsidRDefault="00674BD1" w:rsidP="00674BD1">
      <w:pPr>
        <w:pStyle w:val="PL"/>
      </w:pPr>
      <w:r w:rsidRPr="00BD6F46">
        <w:t xml:space="preserve">        totalVolume:</w:t>
      </w:r>
    </w:p>
    <w:p w14:paraId="0E27C7B6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27255CDF" w14:textId="77777777" w:rsidR="00674BD1" w:rsidRPr="00BD6F46" w:rsidRDefault="00674BD1" w:rsidP="00674BD1">
      <w:pPr>
        <w:pStyle w:val="PL"/>
      </w:pPr>
      <w:r w:rsidRPr="00BD6F46">
        <w:t xml:space="preserve">        uplinkVolume:</w:t>
      </w:r>
    </w:p>
    <w:p w14:paraId="5F68A2FD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4C41A4CB" w14:textId="77777777" w:rsidR="00674BD1" w:rsidRPr="00BD6F46" w:rsidRDefault="00674BD1" w:rsidP="00674BD1">
      <w:pPr>
        <w:pStyle w:val="PL"/>
      </w:pPr>
      <w:r w:rsidRPr="00BD6F46">
        <w:t xml:space="preserve">        downlinkVolume:</w:t>
      </w:r>
    </w:p>
    <w:p w14:paraId="0D5BD445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16EB0A59" w14:textId="77777777" w:rsidR="00674BD1" w:rsidRPr="00BD6F46" w:rsidRDefault="00674BD1" w:rsidP="00674BD1">
      <w:pPr>
        <w:pStyle w:val="PL"/>
      </w:pPr>
      <w:r w:rsidRPr="00BD6F46">
        <w:t xml:space="preserve">        localSequenceNumber:</w:t>
      </w:r>
    </w:p>
    <w:p w14:paraId="51F8C369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4F6D6D22" w14:textId="77777777" w:rsidR="00674BD1" w:rsidRPr="00BD6F46" w:rsidRDefault="00674BD1" w:rsidP="00674BD1">
      <w:pPr>
        <w:pStyle w:val="PL"/>
      </w:pPr>
      <w:r w:rsidRPr="00BD6F46">
        <w:t xml:space="preserve">        qFIContainerInformation:</w:t>
      </w:r>
    </w:p>
    <w:p w14:paraId="340090F6" w14:textId="77777777" w:rsidR="00674BD1" w:rsidRPr="00BD6F46" w:rsidRDefault="00674BD1" w:rsidP="00674BD1">
      <w:pPr>
        <w:pStyle w:val="PL"/>
      </w:pPr>
      <w:r w:rsidRPr="00BD6F46">
        <w:t xml:space="preserve">          $ref: '#/components/schemas/QFIContainerInformation'</w:t>
      </w:r>
    </w:p>
    <w:p w14:paraId="14C5FE84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0AC1DCEE" w14:textId="77777777" w:rsidR="00674BD1" w:rsidRPr="00BD6F46" w:rsidRDefault="00674BD1" w:rsidP="00674BD1">
      <w:pPr>
        <w:pStyle w:val="PL"/>
      </w:pPr>
      <w:r w:rsidRPr="00BD6F46">
        <w:lastRenderedPageBreak/>
        <w:t xml:space="preserve">        - localSequenceNumber</w:t>
      </w:r>
    </w:p>
    <w:p w14:paraId="4A455B2B" w14:textId="77777777" w:rsidR="00674BD1" w:rsidRPr="00AA3D43" w:rsidRDefault="00674BD1" w:rsidP="00674BD1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1C7701D" w14:textId="77777777" w:rsidR="00674BD1" w:rsidRPr="00AA3D43" w:rsidRDefault="00674BD1" w:rsidP="00674BD1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3B24ED2A" w14:textId="77777777" w:rsidR="00674BD1" w:rsidRPr="00AA3D43" w:rsidRDefault="00674BD1" w:rsidP="00674BD1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2AB3BED" w14:textId="77777777" w:rsidR="00674BD1" w:rsidRPr="00AA3D43" w:rsidRDefault="00674BD1" w:rsidP="00674BD1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4E26BA81" w14:textId="77777777" w:rsidR="00674BD1" w:rsidRPr="00BD6F46" w:rsidRDefault="00674BD1" w:rsidP="00674BD1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3ECDC4AD" w14:textId="77777777" w:rsidR="00674BD1" w:rsidRDefault="00674BD1" w:rsidP="00674BD1">
      <w:pPr>
        <w:pStyle w:val="PL"/>
      </w:pPr>
      <w:r>
        <w:t xml:space="preserve">        reportTime:</w:t>
      </w:r>
    </w:p>
    <w:p w14:paraId="76FEE435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2B85AA69" w14:textId="77777777" w:rsidR="00674BD1" w:rsidRPr="00BD6F46" w:rsidRDefault="00674BD1" w:rsidP="00674BD1">
      <w:pPr>
        <w:pStyle w:val="PL"/>
      </w:pPr>
      <w:r w:rsidRPr="00BD6F46">
        <w:t xml:space="preserve">        timeofFirstUsage:</w:t>
      </w:r>
    </w:p>
    <w:p w14:paraId="41E73A03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5EA963F3" w14:textId="77777777" w:rsidR="00674BD1" w:rsidRPr="00BD6F46" w:rsidRDefault="00674BD1" w:rsidP="00674BD1">
      <w:pPr>
        <w:pStyle w:val="PL"/>
      </w:pPr>
      <w:r w:rsidRPr="00BD6F46">
        <w:t xml:space="preserve">        timeofLastUsage:</w:t>
      </w:r>
    </w:p>
    <w:p w14:paraId="236C3978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09E5826B" w14:textId="77777777" w:rsidR="00674BD1" w:rsidRPr="00BD6F46" w:rsidRDefault="00674BD1" w:rsidP="00674BD1">
      <w:pPr>
        <w:pStyle w:val="PL"/>
      </w:pPr>
      <w:r w:rsidRPr="00BD6F46">
        <w:t xml:space="preserve">        qoSInformation:</w:t>
      </w:r>
    </w:p>
    <w:p w14:paraId="44C903D5" w14:textId="77777777" w:rsidR="00674BD1" w:rsidRDefault="00674BD1" w:rsidP="00674BD1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EA4EEB9" w14:textId="77777777" w:rsidR="00674BD1" w:rsidRDefault="00674BD1" w:rsidP="00674BD1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8672212" w14:textId="77777777" w:rsidR="00674BD1" w:rsidRPr="00BD6F46" w:rsidRDefault="00674BD1" w:rsidP="00674BD1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792F7EA" w14:textId="77777777" w:rsidR="00674BD1" w:rsidRPr="00BD6F46" w:rsidRDefault="00674BD1" w:rsidP="00674BD1">
      <w:pPr>
        <w:pStyle w:val="PL"/>
      </w:pPr>
      <w:r w:rsidRPr="00BD6F46">
        <w:t xml:space="preserve">        userLocationInformation:</w:t>
      </w:r>
    </w:p>
    <w:p w14:paraId="1C3D8AA6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'TS29571_CommonData.yaml#/components/schemas/UserLocation'</w:t>
      </w:r>
    </w:p>
    <w:p w14:paraId="7FFCD672" w14:textId="77777777" w:rsidR="00674BD1" w:rsidRPr="00BD6F46" w:rsidRDefault="00674BD1" w:rsidP="00674BD1">
      <w:pPr>
        <w:pStyle w:val="PL"/>
      </w:pPr>
      <w:r w:rsidRPr="00BD6F46">
        <w:t xml:space="preserve">        uetimeZone:</w:t>
      </w:r>
    </w:p>
    <w:p w14:paraId="21BBD2F2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'TS29571_CommonData.yaml#/components/schemas/TimeZone'</w:t>
      </w:r>
    </w:p>
    <w:p w14:paraId="3D984762" w14:textId="77777777" w:rsidR="00674BD1" w:rsidRPr="00BD6F46" w:rsidRDefault="00674BD1" w:rsidP="00674BD1">
      <w:pPr>
        <w:pStyle w:val="PL"/>
      </w:pPr>
      <w:r w:rsidRPr="00BD6F46">
        <w:t xml:space="preserve">        presenceReportingAreaInformation:</w:t>
      </w:r>
    </w:p>
    <w:p w14:paraId="15F760A8" w14:textId="77777777" w:rsidR="00674BD1" w:rsidRPr="00BD6F46" w:rsidRDefault="00674BD1" w:rsidP="00674BD1">
      <w:pPr>
        <w:pStyle w:val="PL"/>
      </w:pPr>
      <w:r w:rsidRPr="00BD6F46">
        <w:t xml:space="preserve">          type: object</w:t>
      </w:r>
    </w:p>
    <w:p w14:paraId="4E43CFA4" w14:textId="77777777" w:rsidR="00674BD1" w:rsidRPr="00BD6F46" w:rsidRDefault="00674BD1" w:rsidP="00674BD1">
      <w:pPr>
        <w:pStyle w:val="PL"/>
      </w:pPr>
      <w:r w:rsidRPr="00BD6F46">
        <w:t xml:space="preserve">          additionalProperties:</w:t>
      </w:r>
    </w:p>
    <w:p w14:paraId="1A81B2C7" w14:textId="77777777" w:rsidR="00674BD1" w:rsidRPr="00BD6F46" w:rsidRDefault="00674BD1" w:rsidP="00674B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CB43ADB" w14:textId="77777777" w:rsidR="00674BD1" w:rsidRPr="00BD6F46" w:rsidRDefault="00674BD1" w:rsidP="00674BD1">
      <w:pPr>
        <w:pStyle w:val="PL"/>
      </w:pPr>
      <w:r w:rsidRPr="00BD6F46">
        <w:t xml:space="preserve">          minProperties: 0</w:t>
      </w:r>
    </w:p>
    <w:p w14:paraId="2942D71A" w14:textId="77777777" w:rsidR="00674BD1" w:rsidRPr="00BD6F46" w:rsidRDefault="00674BD1" w:rsidP="00674BD1">
      <w:pPr>
        <w:pStyle w:val="PL"/>
      </w:pPr>
      <w:r w:rsidRPr="00BD6F46">
        <w:t xml:space="preserve">        rATType:</w:t>
      </w:r>
    </w:p>
    <w:p w14:paraId="0442B786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'TS29571_CommonData.yaml#/components/schemas/RatType'</w:t>
      </w:r>
    </w:p>
    <w:p w14:paraId="0E873034" w14:textId="77777777" w:rsidR="00674BD1" w:rsidRPr="00BD6F46" w:rsidRDefault="00674BD1" w:rsidP="00674BD1">
      <w:pPr>
        <w:pStyle w:val="PL"/>
      </w:pPr>
      <w:r w:rsidRPr="00BD6F46">
        <w:t xml:space="preserve">        servingNetworkFunctionID:</w:t>
      </w:r>
    </w:p>
    <w:p w14:paraId="7350E7EB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1DE28F2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42D58815" w14:textId="77777777" w:rsidR="00674BD1" w:rsidRPr="00BD6F46" w:rsidRDefault="00674BD1" w:rsidP="00674BD1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4D26201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660678B5" w14:textId="77777777" w:rsidR="00674BD1" w:rsidRPr="00BD6F46" w:rsidRDefault="00674BD1" w:rsidP="00674BD1">
      <w:pPr>
        <w:pStyle w:val="PL"/>
      </w:pPr>
      <w:r w:rsidRPr="00BD6F46">
        <w:t xml:space="preserve">        3gppPSDataOffStatus:</w:t>
      </w:r>
    </w:p>
    <w:p w14:paraId="2151A860" w14:textId="77777777" w:rsidR="00674BD1" w:rsidRDefault="00674BD1" w:rsidP="00674BD1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54B51E93" w14:textId="77777777" w:rsidR="00674BD1" w:rsidRDefault="00674BD1" w:rsidP="00674BD1">
      <w:pPr>
        <w:pStyle w:val="PL"/>
      </w:pPr>
      <w:r>
        <w:t xml:space="preserve">        3gppChargingId:</w:t>
      </w:r>
    </w:p>
    <w:p w14:paraId="4362D3FB" w14:textId="77777777" w:rsidR="00674BD1" w:rsidRDefault="00674BD1" w:rsidP="00674BD1">
      <w:pPr>
        <w:pStyle w:val="PL"/>
      </w:pPr>
      <w:r>
        <w:t xml:space="preserve">          $ref: 'TS29571_CommonData.yaml#/components/schemas/ChargingId'</w:t>
      </w:r>
    </w:p>
    <w:p w14:paraId="416B1136" w14:textId="77777777" w:rsidR="00674BD1" w:rsidRDefault="00674BD1" w:rsidP="00674BD1">
      <w:pPr>
        <w:pStyle w:val="PL"/>
      </w:pPr>
      <w:r>
        <w:t xml:space="preserve">        diagnostics:</w:t>
      </w:r>
    </w:p>
    <w:p w14:paraId="438013F7" w14:textId="77777777" w:rsidR="00674BD1" w:rsidRDefault="00674BD1" w:rsidP="00674BD1">
      <w:pPr>
        <w:pStyle w:val="PL"/>
      </w:pPr>
      <w:r>
        <w:t xml:space="preserve">          $ref: '#/components/schemas/Diagnostics'</w:t>
      </w:r>
    </w:p>
    <w:p w14:paraId="238AD249" w14:textId="77777777" w:rsidR="00674BD1" w:rsidRDefault="00674BD1" w:rsidP="00674BD1">
      <w:pPr>
        <w:pStyle w:val="PL"/>
      </w:pPr>
      <w:r>
        <w:t xml:space="preserve">        enhancedDiagnostics:</w:t>
      </w:r>
    </w:p>
    <w:p w14:paraId="1FB1EF0C" w14:textId="77777777" w:rsidR="00674BD1" w:rsidRDefault="00674BD1" w:rsidP="00674BD1">
      <w:pPr>
        <w:pStyle w:val="PL"/>
      </w:pPr>
      <w:r>
        <w:t xml:space="preserve">          type: array</w:t>
      </w:r>
    </w:p>
    <w:p w14:paraId="082C5F80" w14:textId="77777777" w:rsidR="00674BD1" w:rsidRDefault="00674BD1" w:rsidP="00674BD1">
      <w:pPr>
        <w:pStyle w:val="PL"/>
      </w:pPr>
      <w:r>
        <w:t xml:space="preserve">          items:</w:t>
      </w:r>
    </w:p>
    <w:p w14:paraId="2958778F" w14:textId="77777777" w:rsidR="00674BD1" w:rsidRPr="008E7798" w:rsidRDefault="00674BD1" w:rsidP="00674BD1">
      <w:pPr>
        <w:pStyle w:val="PL"/>
      </w:pPr>
      <w:r>
        <w:t xml:space="preserve">            type: string</w:t>
      </w:r>
    </w:p>
    <w:p w14:paraId="41EF7C6B" w14:textId="77777777" w:rsidR="00674BD1" w:rsidRPr="008E7798" w:rsidRDefault="00674BD1" w:rsidP="00674BD1">
      <w:pPr>
        <w:pStyle w:val="PL"/>
      </w:pPr>
      <w:r w:rsidRPr="008E7798">
        <w:t xml:space="preserve">      required:</w:t>
      </w:r>
    </w:p>
    <w:p w14:paraId="1B84FC0D" w14:textId="77777777" w:rsidR="00674BD1" w:rsidRPr="00BD6F46" w:rsidRDefault="00674BD1" w:rsidP="00674BD1">
      <w:pPr>
        <w:pStyle w:val="PL"/>
      </w:pPr>
      <w:r w:rsidRPr="008E7798">
        <w:t xml:space="preserve">        - reportTime</w:t>
      </w:r>
    </w:p>
    <w:p w14:paraId="57C636C5" w14:textId="77777777" w:rsidR="00674BD1" w:rsidRPr="00BD6F46" w:rsidRDefault="00674BD1" w:rsidP="00674BD1">
      <w:pPr>
        <w:pStyle w:val="PL"/>
      </w:pPr>
      <w:r w:rsidRPr="00BD6F46">
        <w:t xml:space="preserve">    RoamingChargingProfile:</w:t>
      </w:r>
    </w:p>
    <w:p w14:paraId="6A2FF84F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D55D93F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717C2AF6" w14:textId="77777777" w:rsidR="00674BD1" w:rsidRPr="00BD6F46" w:rsidRDefault="00674BD1" w:rsidP="00674BD1">
      <w:pPr>
        <w:pStyle w:val="PL"/>
      </w:pPr>
      <w:r w:rsidRPr="00BD6F46">
        <w:t xml:space="preserve">        triggers:</w:t>
      </w:r>
    </w:p>
    <w:p w14:paraId="438920D8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EBDD382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536828A6" w14:textId="77777777" w:rsidR="00674BD1" w:rsidRPr="00BD6F46" w:rsidRDefault="00674BD1" w:rsidP="00674BD1">
      <w:pPr>
        <w:pStyle w:val="PL"/>
      </w:pPr>
      <w:r w:rsidRPr="00BD6F46">
        <w:t xml:space="preserve">            $ref: '#/components/schemas/Trigger'</w:t>
      </w:r>
    </w:p>
    <w:p w14:paraId="5DEC3D0C" w14:textId="77777777" w:rsidR="00674BD1" w:rsidRPr="00BD6F46" w:rsidRDefault="00674BD1" w:rsidP="00674BD1">
      <w:pPr>
        <w:pStyle w:val="PL"/>
      </w:pPr>
      <w:r w:rsidRPr="00BD6F46">
        <w:t xml:space="preserve">          minItems: 0</w:t>
      </w:r>
    </w:p>
    <w:p w14:paraId="4AEEDFE8" w14:textId="77777777" w:rsidR="00674BD1" w:rsidRPr="00BD6F46" w:rsidRDefault="00674BD1" w:rsidP="00674BD1">
      <w:pPr>
        <w:pStyle w:val="PL"/>
      </w:pPr>
      <w:r w:rsidRPr="00BD6F46">
        <w:t xml:space="preserve">        partialRecordMethod:</w:t>
      </w:r>
    </w:p>
    <w:p w14:paraId="4910AC5C" w14:textId="77777777" w:rsidR="00674BD1" w:rsidRDefault="00674BD1" w:rsidP="00674BD1">
      <w:pPr>
        <w:pStyle w:val="PL"/>
      </w:pPr>
      <w:r w:rsidRPr="00BD6F46">
        <w:t xml:space="preserve">          $ref: '#/components/schemas/PartialRecordMethod'</w:t>
      </w:r>
    </w:p>
    <w:p w14:paraId="1FB12089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939FCD0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70A4979E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7559835A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061116C0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58A26B63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9FE922C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663AA0B0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72335FB1" w14:textId="77777777" w:rsidR="00674BD1" w:rsidRDefault="00674BD1" w:rsidP="00674BD1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7EB0EC0" w14:textId="77777777" w:rsidR="00674BD1" w:rsidRDefault="00674BD1" w:rsidP="00674BD1">
      <w:pPr>
        <w:pStyle w:val="PL"/>
      </w:pPr>
      <w:r>
        <w:t xml:space="preserve">          minItems: 0</w:t>
      </w:r>
    </w:p>
    <w:p w14:paraId="4FA1A28E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6E61461" w14:textId="77777777" w:rsidR="00674BD1" w:rsidRPr="00BD6F46" w:rsidRDefault="00674BD1" w:rsidP="00674BD1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43A88B34" w14:textId="77777777" w:rsidR="00674BD1" w:rsidRPr="00BD6F46" w:rsidRDefault="00674BD1" w:rsidP="00674BD1">
      <w:pPr>
        <w:pStyle w:val="PL"/>
      </w:pPr>
      <w:r w:rsidRPr="00BD6F46">
        <w:t xml:space="preserve">        roamerInOut:</w:t>
      </w:r>
    </w:p>
    <w:p w14:paraId="33F12C0C" w14:textId="77777777" w:rsidR="00674BD1" w:rsidRPr="00BD6F46" w:rsidRDefault="00674BD1" w:rsidP="00674BD1">
      <w:pPr>
        <w:pStyle w:val="PL"/>
      </w:pPr>
      <w:r w:rsidRPr="00BD6F46">
        <w:t xml:space="preserve">          $ref: '#/components/schemas/RoamerInOut'</w:t>
      </w:r>
    </w:p>
    <w:p w14:paraId="4633A040" w14:textId="77777777" w:rsidR="00674BD1" w:rsidRPr="00BD6F46" w:rsidRDefault="00674BD1" w:rsidP="00674BD1">
      <w:pPr>
        <w:pStyle w:val="PL"/>
      </w:pPr>
      <w:r w:rsidRPr="00BD6F46">
        <w:t xml:space="preserve">        userLocationinfo:</w:t>
      </w:r>
    </w:p>
    <w:p w14:paraId="45979390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'TS29571_CommonData.yaml#/components/schemas/UserLocation'</w:t>
      </w:r>
    </w:p>
    <w:p w14:paraId="6304CCC2" w14:textId="77777777" w:rsidR="00674BD1" w:rsidRPr="00BD6F46" w:rsidRDefault="00674BD1" w:rsidP="00674BD1">
      <w:pPr>
        <w:pStyle w:val="PL"/>
      </w:pPr>
      <w:r w:rsidRPr="00BD6F46">
        <w:t xml:space="preserve">        uetimeZone:</w:t>
      </w:r>
    </w:p>
    <w:p w14:paraId="4A301953" w14:textId="77777777" w:rsidR="00674BD1" w:rsidRDefault="00674BD1" w:rsidP="00674BD1">
      <w:pPr>
        <w:pStyle w:val="PL"/>
      </w:pPr>
      <w:r w:rsidRPr="00BD6F46">
        <w:t xml:space="preserve">          $ref: 'TS29571_CommonData.yaml#/components/schemas/TimeZone'</w:t>
      </w:r>
    </w:p>
    <w:p w14:paraId="32485FBE" w14:textId="77777777" w:rsidR="00674BD1" w:rsidRPr="00BD6F46" w:rsidRDefault="00674BD1" w:rsidP="00674BD1">
      <w:pPr>
        <w:pStyle w:val="PL"/>
      </w:pPr>
      <w:r w:rsidRPr="00BD6F46">
        <w:t xml:space="preserve">        rATType:</w:t>
      </w:r>
    </w:p>
    <w:p w14:paraId="1D8DC6A8" w14:textId="77777777" w:rsidR="00674BD1" w:rsidRDefault="00674BD1" w:rsidP="00674B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30ACB35" w14:textId="77777777" w:rsidR="00674BD1" w:rsidRPr="00BD6F46" w:rsidRDefault="00674BD1" w:rsidP="00674BD1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022A897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3CAA77C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2C10B37" w14:textId="77777777" w:rsidR="00674BD1" w:rsidRDefault="00674BD1" w:rsidP="00674BD1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2D83098" w14:textId="77777777" w:rsidR="00674BD1" w:rsidRPr="00BD6F46" w:rsidRDefault="00674BD1" w:rsidP="00674BD1">
      <w:pPr>
        <w:pStyle w:val="PL"/>
      </w:pPr>
      <w:r w:rsidRPr="00BD6F46">
        <w:lastRenderedPageBreak/>
        <w:t xml:space="preserve">        </w:t>
      </w:r>
      <w:r w:rsidRPr="00A87ADE">
        <w:t>sMMessageType</w:t>
      </w:r>
      <w:r w:rsidRPr="00BD6F46">
        <w:t>:</w:t>
      </w:r>
    </w:p>
    <w:p w14:paraId="6ACD1B8C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59A6AC17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A24CD4A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0E46F0B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7684C6B2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5EC7825D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6E1129D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2393C8EF" w14:textId="77777777" w:rsidR="00674BD1" w:rsidRDefault="00674BD1" w:rsidP="00674BD1">
      <w:pPr>
        <w:pStyle w:val="PL"/>
      </w:pPr>
      <w:r>
        <w:rPr>
          <w:lang w:eastAsia="zh-CN"/>
        </w:rPr>
        <w:t xml:space="preserve">          pattern: '^[0-7]?[0-9a-fA-F]$'</w:t>
      </w:r>
    </w:p>
    <w:p w14:paraId="77903FA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3E5F647" w14:textId="77777777" w:rsidR="00674BD1" w:rsidRDefault="00674BD1" w:rsidP="00674BD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825E61F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0FA157E" w14:textId="77777777" w:rsidR="00674BD1" w:rsidRDefault="00674BD1" w:rsidP="00674B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51761A2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7D095C0A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B1CE3D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E5CB040" w14:textId="77777777" w:rsidR="00674BD1" w:rsidRDefault="00674BD1" w:rsidP="00674B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4E273AC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0E7C60F5" w14:textId="77777777" w:rsidR="00674BD1" w:rsidRDefault="00674BD1" w:rsidP="00674B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4A057D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655CB56" w14:textId="77777777" w:rsidR="00674BD1" w:rsidRDefault="00674BD1" w:rsidP="00674BD1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46676FC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29EF8C19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65DE59CC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1E27C239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7652D9BF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3787ACE" w14:textId="77777777" w:rsidR="00674BD1" w:rsidRDefault="00674BD1" w:rsidP="00674BD1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00C2BF2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0DFEA71A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7D5D4F28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7FB2B301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058A28C6" w14:textId="77777777" w:rsidR="00674BD1" w:rsidRPr="00BD6F46" w:rsidRDefault="00674BD1" w:rsidP="00674BD1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04AEDB4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758DC796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5B2EC458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2C2F51BD" w14:textId="77777777" w:rsidR="00674BD1" w:rsidRDefault="00674BD1" w:rsidP="00674BD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E5F9D79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528EE52" w14:textId="77777777" w:rsidR="00674BD1" w:rsidRDefault="00674BD1" w:rsidP="00674BD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E4B7E95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143D5D9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26FB6C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2C2EA8C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AACCDEF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726511D4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2A69E136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AF19D60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622F2DA9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46F798AA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23A89DA8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6B4FF17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38AACCA7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0B79FE75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2239589" w14:textId="77777777" w:rsidR="00674BD1" w:rsidRDefault="00674BD1" w:rsidP="00674BD1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A2C8A1B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9BADF69" w14:textId="77777777" w:rsidR="00674BD1" w:rsidRDefault="00674BD1" w:rsidP="00674BD1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119A26D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0F78FCED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F8BD4F5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2759213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37198EE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08049484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32C24C51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2F69A63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298DB570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C764BA0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21400CF9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313E69C0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26BB48E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38FA8234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7D61DDD4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E87FF29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2548629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6FABAA8F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7BB1DB9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06FF9BA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2CC4542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2189FC60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45A3AB0B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2E5995E" w14:textId="77777777" w:rsidR="00674BD1" w:rsidRDefault="00674BD1" w:rsidP="00674BD1">
      <w:pPr>
        <w:pStyle w:val="PL"/>
      </w:pPr>
      <w:r w:rsidRPr="00BD6F46">
        <w:lastRenderedPageBreak/>
        <w:t xml:space="preserve">          $ref: '#/components/schemas/</w:t>
      </w:r>
      <w:r>
        <w:t>SMAddressInfo</w:t>
      </w:r>
      <w:r w:rsidRPr="00BD6F46">
        <w:t>'</w:t>
      </w:r>
    </w:p>
    <w:p w14:paraId="2D3972DB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FF80EE2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3A5FA6FB" w14:textId="77777777" w:rsidR="00674BD1" w:rsidRPr="00BD6F46" w:rsidRDefault="00674BD1" w:rsidP="00674BD1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0295AB7A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2E014F4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29909FDF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2C520694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1D32A10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7D01A0E5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42865F69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807207A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475C04A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345E93CD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B58ECCD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0D813956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18148F2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47D8484D" w14:textId="77777777" w:rsidR="00674BD1" w:rsidRPr="00BD6F46" w:rsidRDefault="00674BD1" w:rsidP="00674BD1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F5A8A63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F7BDEB1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2E1B0744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5DF282CF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3B912780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4AA52D58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3DC96CA0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7358FFED" w14:textId="77777777" w:rsidR="00674BD1" w:rsidRDefault="00674BD1" w:rsidP="00674BD1">
      <w:pPr>
        <w:pStyle w:val="PL"/>
      </w:pPr>
      <w:r w:rsidRPr="00BD6F46">
        <w:t xml:space="preserve">          typ</w:t>
      </w:r>
      <w:r>
        <w:t>e: string</w:t>
      </w:r>
    </w:p>
    <w:p w14:paraId="385F2414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4F7EC35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62D7809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3962AF63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19EF32B2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878A651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7912820" w14:textId="77777777" w:rsidR="00674BD1" w:rsidRDefault="00674BD1" w:rsidP="00674BD1">
      <w:pPr>
        <w:pStyle w:val="PL"/>
      </w:pPr>
      <w:r w:rsidRPr="00BD6F46">
        <w:t xml:space="preserve">          $ref: 'TS29571_CommonData.yaml#/components/schemas/RatType'</w:t>
      </w:r>
    </w:p>
    <w:p w14:paraId="36BD1E08" w14:textId="77777777" w:rsidR="00674BD1" w:rsidRDefault="00674BD1" w:rsidP="00674BD1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035DA8C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D0DE4D4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19108D28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03FFFD" w14:textId="77777777" w:rsidR="00674BD1" w:rsidRPr="00BD6F46" w:rsidRDefault="00674BD1" w:rsidP="00674BD1">
      <w:pPr>
        <w:pStyle w:val="PL"/>
      </w:pPr>
      <w:r w:rsidRPr="00BD6F46">
        <w:t xml:space="preserve">    Diagnostics:</w:t>
      </w:r>
    </w:p>
    <w:p w14:paraId="53805930" w14:textId="77777777" w:rsidR="00674BD1" w:rsidRPr="00BD6F46" w:rsidRDefault="00674BD1" w:rsidP="00674BD1">
      <w:pPr>
        <w:pStyle w:val="PL"/>
      </w:pPr>
      <w:r w:rsidRPr="00BD6F46">
        <w:t xml:space="preserve">      type: integer</w:t>
      </w:r>
    </w:p>
    <w:p w14:paraId="7DEA5CD4" w14:textId="77777777" w:rsidR="00674BD1" w:rsidRPr="00BD6F46" w:rsidRDefault="00674BD1" w:rsidP="00674BD1">
      <w:pPr>
        <w:pStyle w:val="PL"/>
      </w:pPr>
      <w:r w:rsidRPr="00BD6F46">
        <w:t xml:space="preserve">    IPFilterRule:</w:t>
      </w:r>
    </w:p>
    <w:p w14:paraId="22F81B6A" w14:textId="77777777" w:rsidR="00674BD1" w:rsidRDefault="00674BD1" w:rsidP="00674BD1">
      <w:pPr>
        <w:pStyle w:val="PL"/>
      </w:pPr>
      <w:r w:rsidRPr="00BD6F46">
        <w:t xml:space="preserve">      type: string</w:t>
      </w:r>
    </w:p>
    <w:p w14:paraId="234088A7" w14:textId="77777777" w:rsidR="00674BD1" w:rsidRDefault="00674BD1" w:rsidP="00674BD1">
      <w:pPr>
        <w:pStyle w:val="PL"/>
      </w:pPr>
      <w:r w:rsidRPr="00BD6F46">
        <w:t xml:space="preserve">    </w:t>
      </w:r>
      <w:r>
        <w:t>QosFlowsUsageReport:</w:t>
      </w:r>
    </w:p>
    <w:p w14:paraId="7DC72BA8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CE2C6B0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2ED351E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11B77F1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'TS29571_CommonData.yaml#/components/schemas/Qfi'</w:t>
      </w:r>
    </w:p>
    <w:p w14:paraId="75D553A8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3F75596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129B1138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61F04DE2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'TS29571_CommonData.yaml#/components/schemas/DateTime'</w:t>
      </w:r>
    </w:p>
    <w:p w14:paraId="5AE8CE50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303FAC87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15CA8C3D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1672C7CB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'TS29571_CommonData.yaml#/components/schemas/Uint64'</w:t>
      </w:r>
    </w:p>
    <w:p w14:paraId="4C678319" w14:textId="77777777" w:rsidR="00674BD1" w:rsidRPr="00277CA3" w:rsidRDefault="00674BD1" w:rsidP="00674BD1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A1D3372" w14:textId="77777777" w:rsidR="00674BD1" w:rsidRPr="00277CA3" w:rsidRDefault="00674BD1" w:rsidP="00674BD1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0D4B5C55" w14:textId="77777777" w:rsidR="00674BD1" w:rsidRPr="00277CA3" w:rsidRDefault="00674BD1" w:rsidP="00674BD1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F21DA09" w14:textId="77777777" w:rsidR="00674BD1" w:rsidRPr="00277CA3" w:rsidRDefault="00674BD1" w:rsidP="00674BD1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70B644BD" w14:textId="77777777" w:rsidR="00674BD1" w:rsidRDefault="00674BD1" w:rsidP="00674BD1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1B77ECB7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2C0EB3D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1E0D7D4C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068C82F0" w14:textId="77777777" w:rsidR="00674BD1" w:rsidRDefault="00674BD1" w:rsidP="00674BD1">
      <w:pPr>
        <w:pStyle w:val="PL"/>
      </w:pPr>
      <w:r>
        <w:t xml:space="preserve">        externalIndividualIdentifier:</w:t>
      </w:r>
    </w:p>
    <w:p w14:paraId="5787D8C0" w14:textId="77777777" w:rsidR="00674BD1" w:rsidRDefault="00674BD1" w:rsidP="00674BD1">
      <w:pPr>
        <w:pStyle w:val="PL"/>
      </w:pPr>
      <w:r>
        <w:t xml:space="preserve">          $ref: 'TS29571_CommonData.yaml#/components/schemas/Gpsi'</w:t>
      </w:r>
    </w:p>
    <w:p w14:paraId="119313FF" w14:textId="77777777" w:rsidR="00674BD1" w:rsidRDefault="00674BD1" w:rsidP="00674BD1">
      <w:pPr>
        <w:pStyle w:val="PL"/>
      </w:pPr>
      <w:r>
        <w:t xml:space="preserve">        externalGroupIdentifier:</w:t>
      </w:r>
    </w:p>
    <w:p w14:paraId="5272D3BC" w14:textId="77777777" w:rsidR="00674BD1" w:rsidRPr="00BD6F46" w:rsidRDefault="00674BD1" w:rsidP="00674BD1">
      <w:pPr>
        <w:pStyle w:val="PL"/>
      </w:pPr>
      <w:r>
        <w:t xml:space="preserve">          $ref: 'TS29571_CommonData.yaml#/components/schemas/ExternalGroupId'</w:t>
      </w:r>
    </w:p>
    <w:p w14:paraId="1A31B2AF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FA09FD0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01FF043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7451245C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67ECDE72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51EB387" w14:textId="77777777" w:rsidR="00674BD1" w:rsidRPr="00BD6F46" w:rsidRDefault="00674BD1" w:rsidP="00674BD1">
      <w:pPr>
        <w:pStyle w:val="PL"/>
      </w:pPr>
      <w:r w:rsidRPr="00BD6F46">
        <w:t xml:space="preserve">          $ref: '#/components/schemas/NFIdentification'</w:t>
      </w:r>
    </w:p>
    <w:p w14:paraId="05D9FC0B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16A6D5BD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19627FCA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72CD30D6" w14:textId="77777777" w:rsidR="00674BD1" w:rsidRPr="00BD6F46" w:rsidRDefault="00674BD1" w:rsidP="00674BD1">
      <w:pPr>
        <w:pStyle w:val="PL"/>
      </w:pPr>
      <w:r w:rsidRPr="00BD6F46">
        <w:t xml:space="preserve">          </w:t>
      </w:r>
      <w:r w:rsidRPr="00F267AF">
        <w:t>type: string</w:t>
      </w:r>
    </w:p>
    <w:p w14:paraId="44D77462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1898AA25" w14:textId="77777777" w:rsidR="00674BD1" w:rsidRDefault="00674BD1" w:rsidP="00674BD1">
      <w:pPr>
        <w:pStyle w:val="PL"/>
      </w:pPr>
      <w:r>
        <w:t xml:space="preserve">          $ref: 'TS29571_CommonData.yaml#/components/schemas/Uri'</w:t>
      </w:r>
    </w:p>
    <w:p w14:paraId="33C41F6A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aPIContent:</w:t>
      </w:r>
    </w:p>
    <w:p w14:paraId="05F5F469" w14:textId="77777777" w:rsidR="00674BD1" w:rsidRDefault="00674BD1" w:rsidP="00674BD1">
      <w:pPr>
        <w:pStyle w:val="PL"/>
      </w:pPr>
      <w:r w:rsidRPr="00BD6F46">
        <w:t xml:space="preserve">          </w:t>
      </w:r>
      <w:r w:rsidRPr="00F267AF">
        <w:t>type: string</w:t>
      </w:r>
    </w:p>
    <w:p w14:paraId="47AE1DE3" w14:textId="77777777" w:rsidR="00674BD1" w:rsidRPr="00BD6F46" w:rsidRDefault="00674BD1" w:rsidP="00674BD1">
      <w:pPr>
        <w:pStyle w:val="PL"/>
      </w:pPr>
      <w:r w:rsidRPr="00BD6F46">
        <w:t xml:space="preserve">      required:</w:t>
      </w:r>
    </w:p>
    <w:p w14:paraId="7DBD5AB6" w14:textId="77777777" w:rsidR="00674BD1" w:rsidRDefault="00674BD1" w:rsidP="00674BD1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44E02BC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FCBC1A3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6D04DCC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6045852A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6129856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26B13A6" w14:textId="77777777" w:rsidR="00674BD1" w:rsidRPr="00BD6F46" w:rsidRDefault="00674BD1" w:rsidP="00674BD1">
      <w:pPr>
        <w:pStyle w:val="PL"/>
      </w:pPr>
      <w:r w:rsidRPr="007770FE">
        <w:t xml:space="preserve">        userInformation:</w:t>
      </w:r>
    </w:p>
    <w:p w14:paraId="10DDC38A" w14:textId="77777777" w:rsidR="00674BD1" w:rsidRPr="00BD6F46" w:rsidRDefault="00674BD1" w:rsidP="00674BD1">
      <w:pPr>
        <w:pStyle w:val="PL"/>
      </w:pPr>
      <w:r w:rsidRPr="00BD6F46">
        <w:t xml:space="preserve">          $ref: '#/components/schemas/UserInformation'</w:t>
      </w:r>
    </w:p>
    <w:p w14:paraId="26A33EE8" w14:textId="77777777" w:rsidR="00674BD1" w:rsidRPr="00BD6F46" w:rsidRDefault="00674BD1" w:rsidP="00674BD1">
      <w:pPr>
        <w:pStyle w:val="PL"/>
      </w:pPr>
      <w:r w:rsidRPr="00BD6F46">
        <w:t xml:space="preserve">        userLocationinfo:</w:t>
      </w:r>
    </w:p>
    <w:p w14:paraId="5FB0FF7B" w14:textId="77777777" w:rsidR="00674BD1" w:rsidRDefault="00674BD1" w:rsidP="00674BD1">
      <w:pPr>
        <w:pStyle w:val="PL"/>
      </w:pPr>
      <w:r w:rsidRPr="00BD6F46">
        <w:t xml:space="preserve">          $ref: 'TS29571_CommonData.yaml#/components/schemas/UserLocation'</w:t>
      </w:r>
    </w:p>
    <w:p w14:paraId="2445EA2D" w14:textId="77777777" w:rsidR="00674BD1" w:rsidRDefault="00674BD1" w:rsidP="00674BD1">
      <w:pPr>
        <w:pStyle w:val="PL"/>
      </w:pPr>
      <w:r>
        <w:t xml:space="preserve">        pSCellInformation:</w:t>
      </w:r>
    </w:p>
    <w:p w14:paraId="293587AE" w14:textId="77777777" w:rsidR="00674BD1" w:rsidRPr="00BD6F46" w:rsidRDefault="00674BD1" w:rsidP="00674BD1">
      <w:pPr>
        <w:pStyle w:val="PL"/>
      </w:pPr>
      <w:r>
        <w:t xml:space="preserve">          $ref: '#/components/schemas/PSCellInformation'</w:t>
      </w:r>
    </w:p>
    <w:p w14:paraId="05A2F50F" w14:textId="77777777" w:rsidR="00674BD1" w:rsidRPr="00BD6F46" w:rsidRDefault="00674BD1" w:rsidP="00674BD1">
      <w:pPr>
        <w:pStyle w:val="PL"/>
      </w:pPr>
      <w:r w:rsidRPr="00BD6F46">
        <w:t xml:space="preserve">        uetimeZone:</w:t>
      </w:r>
    </w:p>
    <w:p w14:paraId="579FE191" w14:textId="77777777" w:rsidR="00674BD1" w:rsidRDefault="00674BD1" w:rsidP="00674BD1">
      <w:pPr>
        <w:pStyle w:val="PL"/>
      </w:pPr>
      <w:r w:rsidRPr="00BD6F46">
        <w:t xml:space="preserve">          $ref: 'TS29571_CommonData.yaml#/components/schemas/TimeZone'</w:t>
      </w:r>
    </w:p>
    <w:p w14:paraId="2B9D5C75" w14:textId="77777777" w:rsidR="00674BD1" w:rsidRPr="00BD6F46" w:rsidRDefault="00674BD1" w:rsidP="00674BD1">
      <w:pPr>
        <w:pStyle w:val="PL"/>
      </w:pPr>
      <w:r w:rsidRPr="00BD6F46">
        <w:t xml:space="preserve">        rATType:</w:t>
      </w:r>
    </w:p>
    <w:p w14:paraId="4EF0B3BE" w14:textId="77777777" w:rsidR="00674BD1" w:rsidRPr="00BD6F46" w:rsidRDefault="00674BD1" w:rsidP="00674B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32C658E" w14:textId="77777777" w:rsidR="00674BD1" w:rsidRPr="003B2883" w:rsidRDefault="00674BD1" w:rsidP="00674BD1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5940B0C8" w14:textId="77777777" w:rsidR="00674BD1" w:rsidRPr="003B2883" w:rsidRDefault="00674BD1" w:rsidP="00674BD1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1CACB57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7BE79B8C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7F474CFB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D613497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52B64FD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CCE198D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9B6EF51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7A07DFFF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B29374B" w14:textId="77777777" w:rsidR="00674BD1" w:rsidRDefault="00674BD1" w:rsidP="00674BD1">
      <w:pPr>
        <w:pStyle w:val="PL"/>
      </w:pPr>
      <w:r>
        <w:t xml:space="preserve">          minItems: 0</w:t>
      </w:r>
    </w:p>
    <w:p w14:paraId="173B034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DF88145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518417CC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5391BDE2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'TS29571_CommonData.yaml#/components/schemas/ServiceAreaRestriction'</w:t>
      </w:r>
    </w:p>
    <w:p w14:paraId="192E599A" w14:textId="77777777" w:rsidR="00674BD1" w:rsidRDefault="00674BD1" w:rsidP="00674BD1">
      <w:pPr>
        <w:pStyle w:val="PL"/>
      </w:pPr>
      <w:r w:rsidRPr="00BD6F46">
        <w:t xml:space="preserve">          minItems: 0</w:t>
      </w:r>
    </w:p>
    <w:p w14:paraId="22301BE6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AAB0DD0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F3DB46F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7D3FF849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A25135D" w14:textId="77777777" w:rsidR="00674BD1" w:rsidRDefault="00674BD1" w:rsidP="00674BD1">
      <w:pPr>
        <w:pStyle w:val="PL"/>
      </w:pPr>
      <w:r>
        <w:t xml:space="preserve">          minItems: 0</w:t>
      </w:r>
    </w:p>
    <w:p w14:paraId="1B64A098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E719778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66CCD5E5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5B36A368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A27B83A" w14:textId="77777777" w:rsidR="00674BD1" w:rsidRPr="00BD6F46" w:rsidRDefault="00674BD1" w:rsidP="00674BD1">
      <w:pPr>
        <w:pStyle w:val="PL"/>
      </w:pPr>
      <w:r>
        <w:t xml:space="preserve">          minItems: 0</w:t>
      </w:r>
    </w:p>
    <w:p w14:paraId="40D3750B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B3DF706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633A545B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4FC30338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75F6539" w14:textId="77777777" w:rsidR="00674BD1" w:rsidRDefault="00674BD1" w:rsidP="00674BD1">
      <w:pPr>
        <w:pStyle w:val="PL"/>
      </w:pPr>
      <w:r>
        <w:t xml:space="preserve">          minItems: 0</w:t>
      </w:r>
      <w:bookmarkStart w:id="21" w:name="_Hlk68183573"/>
    </w:p>
    <w:p w14:paraId="71BAE21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97FA661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211EA8FD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3045ABE8" w14:textId="77777777" w:rsidR="00674BD1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7BE0AD62" w14:textId="77777777" w:rsidR="00674BD1" w:rsidRPr="00BD6F46" w:rsidRDefault="00674BD1" w:rsidP="00674BD1">
      <w:pPr>
        <w:pStyle w:val="PL"/>
      </w:pPr>
      <w:r>
        <w:t xml:space="preserve">          minItems: 0</w:t>
      </w:r>
    </w:p>
    <w:p w14:paraId="75687B17" w14:textId="77777777" w:rsidR="00674BD1" w:rsidRPr="003B2883" w:rsidRDefault="00674BD1" w:rsidP="00674BD1">
      <w:pPr>
        <w:pStyle w:val="PL"/>
      </w:pPr>
      <w:bookmarkStart w:id="22" w:name="_Hlk68183587"/>
      <w:bookmarkEnd w:id="21"/>
      <w:r w:rsidRPr="003B2883">
        <w:t xml:space="preserve">    </w:t>
      </w:r>
      <w:r>
        <w:t xml:space="preserve">    amfUeNgapId</w:t>
      </w:r>
      <w:r w:rsidRPr="003B2883">
        <w:t>:</w:t>
      </w:r>
    </w:p>
    <w:p w14:paraId="4447102D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75445AB2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A586263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0BC35665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FD61FC8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22"/>
    <w:p w14:paraId="348E1340" w14:textId="77777777" w:rsidR="00674BD1" w:rsidRPr="003B2883" w:rsidRDefault="00674BD1" w:rsidP="00674BD1">
      <w:pPr>
        <w:pStyle w:val="PL"/>
      </w:pPr>
      <w:r w:rsidRPr="003B2883">
        <w:t xml:space="preserve">      required:</w:t>
      </w:r>
    </w:p>
    <w:p w14:paraId="49853EB0" w14:textId="77777777" w:rsidR="00674BD1" w:rsidRDefault="00674BD1" w:rsidP="00674BD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7C2C7DF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267A7900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380B750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3C054863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1B6CD04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CE3DE21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CCD835C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335456D" w14:textId="77777777" w:rsidR="00674BD1" w:rsidRPr="00BD6F46" w:rsidRDefault="00674BD1" w:rsidP="00674BD1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DB53ABE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C9B6430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205F6520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06B72E75" w14:textId="77777777" w:rsidR="00674BD1" w:rsidRDefault="00674BD1" w:rsidP="00674BD1">
      <w:pPr>
        <w:pStyle w:val="PL"/>
      </w:pPr>
      <w:r w:rsidRPr="00BD6F46">
        <w:t xml:space="preserve">          $ref: 'TS29571_CommonData.yaml#/components/schemas/Snssai'</w:t>
      </w:r>
    </w:p>
    <w:p w14:paraId="3C7DE9F6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58569B1" w14:textId="77777777" w:rsidR="00674BD1" w:rsidRDefault="00674BD1" w:rsidP="00674BD1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A3497A6" w14:textId="77777777" w:rsidR="00674BD1" w:rsidRPr="003B2883" w:rsidRDefault="00674BD1" w:rsidP="00674BD1">
      <w:pPr>
        <w:pStyle w:val="PL"/>
      </w:pPr>
      <w:r w:rsidRPr="003B2883">
        <w:t xml:space="preserve">      required:</w:t>
      </w:r>
    </w:p>
    <w:p w14:paraId="3EAA87CF" w14:textId="77777777" w:rsidR="00674BD1" w:rsidRDefault="00674BD1" w:rsidP="00674BD1">
      <w:pPr>
        <w:pStyle w:val="PL"/>
        <w:rPr>
          <w:lang w:eastAsia="zh-CN"/>
        </w:rPr>
      </w:pPr>
      <w:r w:rsidRPr="003B2883">
        <w:lastRenderedPageBreak/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2F28D522" w14:textId="77777777" w:rsidR="00674BD1" w:rsidRDefault="00674BD1" w:rsidP="00674BD1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4C855763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3276493B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7EE43538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13DAAEEA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47750D5E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708E9820" w14:textId="77777777" w:rsidR="00674BD1" w:rsidRPr="00BD6F46" w:rsidRDefault="00674BD1" w:rsidP="00674BD1">
      <w:pPr>
        <w:pStyle w:val="PL"/>
      </w:pPr>
      <w:r w:rsidRPr="00805E6E">
        <w:t xml:space="preserve">        userInformation:</w:t>
      </w:r>
    </w:p>
    <w:p w14:paraId="296F00AF" w14:textId="77777777" w:rsidR="00674BD1" w:rsidRPr="00BD6F46" w:rsidRDefault="00674BD1" w:rsidP="00674BD1">
      <w:pPr>
        <w:pStyle w:val="PL"/>
      </w:pPr>
      <w:r w:rsidRPr="00BD6F46">
        <w:t xml:space="preserve">          $ref: '#/components/schemas/UserInformation'</w:t>
      </w:r>
    </w:p>
    <w:p w14:paraId="2279F332" w14:textId="77777777" w:rsidR="00674BD1" w:rsidRPr="00BD6F46" w:rsidRDefault="00674BD1" w:rsidP="00674BD1">
      <w:pPr>
        <w:pStyle w:val="PL"/>
      </w:pPr>
      <w:r w:rsidRPr="00BD6F46">
        <w:t xml:space="preserve">        userLocationinfo:</w:t>
      </w:r>
    </w:p>
    <w:p w14:paraId="3B7392CA" w14:textId="77777777" w:rsidR="00674BD1" w:rsidRDefault="00674BD1" w:rsidP="00674BD1">
      <w:pPr>
        <w:pStyle w:val="PL"/>
      </w:pPr>
      <w:r w:rsidRPr="00BD6F46">
        <w:t xml:space="preserve">          $ref: 'TS29571_CommonData.yaml#/components/schemas/UserLocation'</w:t>
      </w:r>
    </w:p>
    <w:p w14:paraId="5BD3301D" w14:textId="77777777" w:rsidR="00674BD1" w:rsidRDefault="00674BD1" w:rsidP="00674BD1">
      <w:pPr>
        <w:pStyle w:val="PL"/>
      </w:pPr>
      <w:r>
        <w:t xml:space="preserve">        pSCellInformation:</w:t>
      </w:r>
    </w:p>
    <w:p w14:paraId="4FE9B57B" w14:textId="77777777" w:rsidR="00674BD1" w:rsidRPr="00BD6F46" w:rsidRDefault="00674BD1" w:rsidP="00674BD1">
      <w:pPr>
        <w:pStyle w:val="PL"/>
      </w:pPr>
      <w:r>
        <w:t xml:space="preserve">          $ref: '#/components/schemas/PSCellInformation'</w:t>
      </w:r>
    </w:p>
    <w:p w14:paraId="53E40D91" w14:textId="77777777" w:rsidR="00674BD1" w:rsidRPr="00BD6F46" w:rsidRDefault="00674BD1" w:rsidP="00674BD1">
      <w:pPr>
        <w:pStyle w:val="PL"/>
      </w:pPr>
      <w:r w:rsidRPr="00BD6F46">
        <w:t xml:space="preserve">        uetimeZone:</w:t>
      </w:r>
    </w:p>
    <w:p w14:paraId="6EE9645E" w14:textId="77777777" w:rsidR="00674BD1" w:rsidRDefault="00674BD1" w:rsidP="00674BD1">
      <w:pPr>
        <w:pStyle w:val="PL"/>
      </w:pPr>
      <w:r w:rsidRPr="00BD6F46">
        <w:t xml:space="preserve">          $ref: 'TS29571_CommonData.yaml#/components/schemas/TimeZone'</w:t>
      </w:r>
    </w:p>
    <w:p w14:paraId="0ABC4B2F" w14:textId="77777777" w:rsidR="00674BD1" w:rsidRPr="00BD6F46" w:rsidRDefault="00674BD1" w:rsidP="00674BD1">
      <w:pPr>
        <w:pStyle w:val="PL"/>
      </w:pPr>
      <w:r w:rsidRPr="00BD6F46">
        <w:t xml:space="preserve">        rATType:</w:t>
      </w:r>
    </w:p>
    <w:p w14:paraId="749D063D" w14:textId="77777777" w:rsidR="00674BD1" w:rsidRPr="00BD6F46" w:rsidRDefault="00674BD1" w:rsidP="00674B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7054CE5" w14:textId="77777777" w:rsidR="00674BD1" w:rsidRPr="003B2883" w:rsidRDefault="00674BD1" w:rsidP="00674BD1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163B50D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59256E9D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0C117466" w14:textId="77777777" w:rsidR="00674BD1" w:rsidRPr="00BD6F46" w:rsidRDefault="00674BD1" w:rsidP="00674BD1">
      <w:pPr>
        <w:pStyle w:val="PL"/>
      </w:pPr>
      <w:r w:rsidRPr="00BD6F46">
        <w:t xml:space="preserve">          type: integer</w:t>
      </w:r>
    </w:p>
    <w:p w14:paraId="14AB2E18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6141BAD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C765DDD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3FBD2F4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ED8DB85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006A40FB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'TS29571_CommonData.yaml#/components/schemas/RatType'</w:t>
      </w:r>
    </w:p>
    <w:p w14:paraId="074B917D" w14:textId="77777777" w:rsidR="00674BD1" w:rsidRDefault="00674BD1" w:rsidP="00674BD1">
      <w:pPr>
        <w:pStyle w:val="PL"/>
      </w:pPr>
      <w:r>
        <w:t xml:space="preserve">          minItems: 0</w:t>
      </w:r>
    </w:p>
    <w:p w14:paraId="791913A4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52137EDD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50F6C551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25FC96E2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66352980" w14:textId="77777777" w:rsidR="00674BD1" w:rsidRDefault="00674BD1" w:rsidP="00674BD1">
      <w:pPr>
        <w:pStyle w:val="PL"/>
      </w:pPr>
      <w:r>
        <w:t xml:space="preserve">          minItems: 0</w:t>
      </w:r>
    </w:p>
    <w:p w14:paraId="208605B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0952A3F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5828FA7" w14:textId="77777777" w:rsidR="00674BD1" w:rsidRPr="00BD6F46" w:rsidRDefault="00674BD1" w:rsidP="00674BD1">
      <w:pPr>
        <w:pStyle w:val="PL"/>
      </w:pPr>
      <w:r w:rsidRPr="00BD6F46">
        <w:t xml:space="preserve">          items:</w:t>
      </w:r>
    </w:p>
    <w:p w14:paraId="7CCDA832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'TS29571_CommonData.yaml#/components/schemas/ServiceAreaRestriction'</w:t>
      </w:r>
    </w:p>
    <w:p w14:paraId="78BA7EA5" w14:textId="77777777" w:rsidR="00674BD1" w:rsidRDefault="00674BD1" w:rsidP="00674BD1">
      <w:pPr>
        <w:pStyle w:val="PL"/>
      </w:pPr>
      <w:r w:rsidRPr="00BD6F46">
        <w:t xml:space="preserve">          minItems: 0</w:t>
      </w:r>
    </w:p>
    <w:p w14:paraId="25998325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D48D805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3E93E66C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4AFB9653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'TS29571_CommonData.yaml#/components/schemas/CoreNetworkType'</w:t>
      </w:r>
    </w:p>
    <w:p w14:paraId="30C2C6DE" w14:textId="77777777" w:rsidR="00674BD1" w:rsidRDefault="00674BD1" w:rsidP="00674BD1">
      <w:pPr>
        <w:pStyle w:val="PL"/>
      </w:pPr>
      <w:r>
        <w:t xml:space="preserve">          minItems: 0</w:t>
      </w:r>
    </w:p>
    <w:p w14:paraId="3B540EE3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2CBE4F2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31AE086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39242888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3B33B78F" w14:textId="77777777" w:rsidR="00674BD1" w:rsidRDefault="00674BD1" w:rsidP="00674BD1">
      <w:pPr>
        <w:pStyle w:val="PL"/>
      </w:pPr>
      <w:r>
        <w:t xml:space="preserve">          minItems: 0</w:t>
      </w:r>
    </w:p>
    <w:p w14:paraId="4A15C4BC" w14:textId="77777777" w:rsidR="00674BD1" w:rsidRPr="003B2883" w:rsidRDefault="00674BD1" w:rsidP="00674BD1">
      <w:pPr>
        <w:pStyle w:val="PL"/>
      </w:pPr>
      <w:r w:rsidRPr="003B2883">
        <w:t xml:space="preserve">        rrcEstCause:</w:t>
      </w:r>
    </w:p>
    <w:p w14:paraId="40294DB1" w14:textId="77777777" w:rsidR="00674BD1" w:rsidRPr="003B2883" w:rsidRDefault="00674BD1" w:rsidP="00674BD1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0B9660A3" w14:textId="77777777" w:rsidR="00674BD1" w:rsidRDefault="00674BD1" w:rsidP="00674B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2305FED2" w14:textId="77777777" w:rsidR="00674BD1" w:rsidRPr="003B2883" w:rsidRDefault="00674BD1" w:rsidP="00674BD1">
      <w:pPr>
        <w:pStyle w:val="PL"/>
      </w:pPr>
      <w:r w:rsidRPr="003B2883">
        <w:t xml:space="preserve">      required:</w:t>
      </w:r>
    </w:p>
    <w:p w14:paraId="380D7B35" w14:textId="77777777" w:rsidR="00674BD1" w:rsidRDefault="00674BD1" w:rsidP="00674BD1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83C6D94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4144B1FD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36D0E0E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9C0EC15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92D8F8F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3E9480C" w14:textId="77777777" w:rsidR="00674BD1" w:rsidRPr="00BD6F46" w:rsidRDefault="00674BD1" w:rsidP="00674BD1">
      <w:pPr>
        <w:pStyle w:val="PL"/>
      </w:pPr>
      <w:r w:rsidRPr="00805E6E">
        <w:t xml:space="preserve">        userInformation:</w:t>
      </w:r>
    </w:p>
    <w:p w14:paraId="577DF22A" w14:textId="77777777" w:rsidR="00674BD1" w:rsidRPr="00BD6F46" w:rsidRDefault="00674BD1" w:rsidP="00674BD1">
      <w:pPr>
        <w:pStyle w:val="PL"/>
      </w:pPr>
      <w:r w:rsidRPr="00BD6F46">
        <w:t xml:space="preserve">          $ref: '#/components/schemas/UserInformation'</w:t>
      </w:r>
    </w:p>
    <w:p w14:paraId="15C00E33" w14:textId="77777777" w:rsidR="00674BD1" w:rsidRPr="00BD6F46" w:rsidRDefault="00674BD1" w:rsidP="00674BD1">
      <w:pPr>
        <w:pStyle w:val="PL"/>
      </w:pPr>
      <w:r w:rsidRPr="00BD6F46">
        <w:t xml:space="preserve">        userLocationinfo:</w:t>
      </w:r>
    </w:p>
    <w:p w14:paraId="03ED854F" w14:textId="77777777" w:rsidR="00674BD1" w:rsidRDefault="00674BD1" w:rsidP="00674BD1">
      <w:pPr>
        <w:pStyle w:val="PL"/>
      </w:pPr>
      <w:r w:rsidRPr="00BD6F46">
        <w:t xml:space="preserve">          $ref: 'TS29571_CommonData.yaml#/components/schemas/UserLocation'</w:t>
      </w:r>
    </w:p>
    <w:p w14:paraId="4A1FE5D1" w14:textId="77777777" w:rsidR="00674BD1" w:rsidRDefault="00674BD1" w:rsidP="00674BD1">
      <w:pPr>
        <w:pStyle w:val="PL"/>
      </w:pPr>
      <w:r>
        <w:t xml:space="preserve">        pSCellInformation:</w:t>
      </w:r>
    </w:p>
    <w:p w14:paraId="44C04CA8" w14:textId="77777777" w:rsidR="00674BD1" w:rsidRPr="00BD6F46" w:rsidRDefault="00674BD1" w:rsidP="00674BD1">
      <w:pPr>
        <w:pStyle w:val="PL"/>
      </w:pPr>
      <w:r>
        <w:t xml:space="preserve">          $ref: '#/components/schemas/PSCellInformation'</w:t>
      </w:r>
    </w:p>
    <w:p w14:paraId="204998AF" w14:textId="77777777" w:rsidR="00674BD1" w:rsidRPr="00BD6F46" w:rsidRDefault="00674BD1" w:rsidP="00674BD1">
      <w:pPr>
        <w:pStyle w:val="PL"/>
      </w:pPr>
      <w:r w:rsidRPr="00BD6F46">
        <w:t xml:space="preserve">        uetimeZone:</w:t>
      </w:r>
    </w:p>
    <w:p w14:paraId="42732846" w14:textId="77777777" w:rsidR="00674BD1" w:rsidRDefault="00674BD1" w:rsidP="00674BD1">
      <w:pPr>
        <w:pStyle w:val="PL"/>
      </w:pPr>
      <w:r w:rsidRPr="00BD6F46">
        <w:t xml:space="preserve">          $ref: 'TS29571_CommonData.yaml#/components/schemas/TimeZone'</w:t>
      </w:r>
    </w:p>
    <w:p w14:paraId="56DCCFD5" w14:textId="77777777" w:rsidR="00674BD1" w:rsidRPr="00BD6F46" w:rsidRDefault="00674BD1" w:rsidP="00674BD1">
      <w:pPr>
        <w:pStyle w:val="PL"/>
      </w:pPr>
      <w:r w:rsidRPr="00BD6F46">
        <w:t xml:space="preserve">        rATType:</w:t>
      </w:r>
    </w:p>
    <w:p w14:paraId="701E0660" w14:textId="77777777" w:rsidR="00674BD1" w:rsidRPr="00BD6F46" w:rsidRDefault="00674BD1" w:rsidP="00674BD1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AE79593" w14:textId="77777777" w:rsidR="00674BD1" w:rsidRPr="00BD6F46" w:rsidRDefault="00674BD1" w:rsidP="00674BD1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161F641" w14:textId="77777777" w:rsidR="00674BD1" w:rsidRPr="00BD6F46" w:rsidRDefault="00674BD1" w:rsidP="00674BD1">
      <w:pPr>
        <w:pStyle w:val="PL"/>
      </w:pPr>
      <w:r w:rsidRPr="00BD6F46">
        <w:t xml:space="preserve">          type: object</w:t>
      </w:r>
    </w:p>
    <w:p w14:paraId="1630EAE4" w14:textId="77777777" w:rsidR="00674BD1" w:rsidRPr="00BD6F46" w:rsidRDefault="00674BD1" w:rsidP="00674BD1">
      <w:pPr>
        <w:pStyle w:val="PL"/>
      </w:pPr>
      <w:r w:rsidRPr="00BD6F46">
        <w:t xml:space="preserve">          additionalProperties:</w:t>
      </w:r>
    </w:p>
    <w:p w14:paraId="6DAFE70C" w14:textId="77777777" w:rsidR="00674BD1" w:rsidRPr="00BD6F46" w:rsidRDefault="00674BD1" w:rsidP="00674BD1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03F965F" w14:textId="77777777" w:rsidR="00674BD1" w:rsidRPr="00BD6F46" w:rsidRDefault="00674BD1" w:rsidP="00674BD1">
      <w:pPr>
        <w:pStyle w:val="PL"/>
      </w:pPr>
      <w:r w:rsidRPr="00BD6F46">
        <w:t xml:space="preserve">          minProperties: 0</w:t>
      </w:r>
    </w:p>
    <w:p w14:paraId="72787A46" w14:textId="77777777" w:rsidR="00674BD1" w:rsidRPr="003B2883" w:rsidRDefault="00674BD1" w:rsidP="00674BD1">
      <w:pPr>
        <w:pStyle w:val="PL"/>
      </w:pPr>
      <w:r w:rsidRPr="003B2883">
        <w:t xml:space="preserve">      required:</w:t>
      </w:r>
    </w:p>
    <w:p w14:paraId="12F7BF60" w14:textId="77777777" w:rsidR="00674BD1" w:rsidRDefault="00674BD1" w:rsidP="00674BD1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57587BD" w14:textId="77777777" w:rsidR="00674BD1" w:rsidRPr="005D14F1" w:rsidRDefault="00674BD1" w:rsidP="00674BD1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8E52A89" w14:textId="77777777" w:rsidR="00674BD1" w:rsidRDefault="00674BD1" w:rsidP="00674BD1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A9DB18C" w14:textId="77777777" w:rsidR="00674BD1" w:rsidRPr="005D14F1" w:rsidRDefault="00674BD1" w:rsidP="00674BD1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2EB1114A" w14:textId="77777777" w:rsidR="00674BD1" w:rsidRDefault="00674BD1" w:rsidP="00674BD1">
      <w:pPr>
        <w:pStyle w:val="PL"/>
        <w:rPr>
          <w:lang w:eastAsia="zh-CN"/>
        </w:rPr>
      </w:pPr>
      <w:r w:rsidRPr="003B2883">
        <w:lastRenderedPageBreak/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9F11E05" w14:textId="77777777" w:rsidR="00674BD1" w:rsidRPr="00BD6F46" w:rsidRDefault="00674BD1" w:rsidP="00674BD1">
      <w:pPr>
        <w:pStyle w:val="PL"/>
      </w:pPr>
      <w:bookmarkStart w:id="23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1219935D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7A371FB0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2FC79907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7465F36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01BF60E7" w14:textId="77777777" w:rsidR="00674BD1" w:rsidRPr="00BD6F46" w:rsidRDefault="00674BD1" w:rsidP="00674BD1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25F53FEF" w14:textId="77777777" w:rsidR="00674BD1" w:rsidRPr="00BD6F46" w:rsidRDefault="00674BD1" w:rsidP="00674BD1">
      <w:pPr>
        <w:pStyle w:val="PL"/>
      </w:pPr>
      <w:r>
        <w:t xml:space="preserve">          type: string</w:t>
      </w:r>
    </w:p>
    <w:p w14:paraId="4CA26847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D873BF8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8145A36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5FD5772C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B49BD9C" w14:textId="77777777" w:rsidR="00674BD1" w:rsidRDefault="00674BD1" w:rsidP="00674BD1">
      <w:pPr>
        <w:pStyle w:val="PL"/>
      </w:pPr>
      <w:r>
        <w:t xml:space="preserve">          minItems: 0</w:t>
      </w:r>
    </w:p>
    <w:p w14:paraId="76FBCF5A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54EAD0D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2651A138" w14:textId="77777777" w:rsidR="00674BD1" w:rsidRDefault="00674BD1" w:rsidP="00674BD1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24A29E7D" w14:textId="77777777" w:rsidR="00674BD1" w:rsidRPr="00BD6F46" w:rsidRDefault="00674BD1" w:rsidP="00674BD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DA6DD48" w14:textId="77777777" w:rsidR="00674BD1" w:rsidRPr="00BD6F46" w:rsidRDefault="00674BD1" w:rsidP="00674BD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5583CBA7" w14:textId="77777777" w:rsidR="00674BD1" w:rsidRPr="00BD6F46" w:rsidRDefault="00674BD1" w:rsidP="00674BD1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3C289DDC" w14:textId="77777777" w:rsidR="00674BD1" w:rsidRPr="00BD6F46" w:rsidRDefault="00674BD1" w:rsidP="00674BD1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D3CD2BD" w14:textId="77777777" w:rsidR="00674BD1" w:rsidRPr="003B2883" w:rsidRDefault="00674BD1" w:rsidP="00674BD1">
      <w:pPr>
        <w:pStyle w:val="PL"/>
      </w:pPr>
      <w:r w:rsidRPr="003B2883">
        <w:t xml:space="preserve">      required:</w:t>
      </w:r>
    </w:p>
    <w:p w14:paraId="216DAA5A" w14:textId="77777777" w:rsidR="00674BD1" w:rsidRDefault="00674BD1" w:rsidP="00674BD1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072D04C2" w14:textId="77777777" w:rsidR="00674BD1" w:rsidRPr="00BD6F46" w:rsidRDefault="00674BD1" w:rsidP="00674BD1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651C3395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5F3C24F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737208BE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78C65C21" w14:textId="77777777" w:rsidR="00674BD1" w:rsidRPr="00BD6F46" w:rsidRDefault="00674BD1" w:rsidP="00674BD1">
      <w:pPr>
        <w:pStyle w:val="PL"/>
      </w:pPr>
      <w:r>
        <w:t xml:space="preserve">            type: string</w:t>
      </w:r>
    </w:p>
    <w:p w14:paraId="6CC9489C" w14:textId="77777777" w:rsidR="00674BD1" w:rsidRPr="00BD6F46" w:rsidRDefault="00674BD1" w:rsidP="00674BD1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0F374CC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6D46DC9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6E8469EC" w14:textId="77777777" w:rsidR="00674BD1" w:rsidRPr="00BD6F46" w:rsidRDefault="00674BD1" w:rsidP="00674BD1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8E06706" w14:textId="77777777" w:rsidR="00674BD1" w:rsidRDefault="00674BD1" w:rsidP="00674BD1">
      <w:pPr>
        <w:pStyle w:val="PL"/>
      </w:pPr>
      <w:r>
        <w:t xml:space="preserve">          minItems: 0</w:t>
      </w:r>
    </w:p>
    <w:p w14:paraId="03DD4326" w14:textId="77777777" w:rsidR="00674BD1" w:rsidRDefault="00674BD1" w:rsidP="00674BD1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A65C6D8" w14:textId="77777777" w:rsidR="00674BD1" w:rsidRPr="00BD6F46" w:rsidRDefault="00674BD1" w:rsidP="00674BD1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0D8A3599" w14:textId="77777777" w:rsidR="00674BD1" w:rsidRDefault="00674BD1" w:rsidP="00674BD1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0A36DBFE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75A25598" w14:textId="77777777" w:rsidR="00674BD1" w:rsidRDefault="00674BD1" w:rsidP="00674BD1">
      <w:pPr>
        <w:pStyle w:val="PL"/>
      </w:pPr>
      <w:r>
        <w:t xml:space="preserve">          type: integer</w:t>
      </w:r>
    </w:p>
    <w:p w14:paraId="6FBA9C81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6512FD78" w14:textId="77777777" w:rsidR="00674BD1" w:rsidRDefault="00674BD1" w:rsidP="00674BD1">
      <w:pPr>
        <w:pStyle w:val="PL"/>
      </w:pPr>
      <w:r>
        <w:t xml:space="preserve">          type: number</w:t>
      </w:r>
    </w:p>
    <w:p w14:paraId="2492C122" w14:textId="77777777" w:rsidR="00674BD1" w:rsidRDefault="00674BD1" w:rsidP="00674BD1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2D07F558" w14:textId="77777777" w:rsidR="00674BD1" w:rsidRPr="00BD6F46" w:rsidRDefault="00674BD1" w:rsidP="00674BD1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55BE918" w14:textId="77777777" w:rsidR="00674BD1" w:rsidRDefault="00674BD1" w:rsidP="00674BD1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5209F311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2BEB99A" w14:textId="77777777" w:rsidR="00674BD1" w:rsidRDefault="00674BD1" w:rsidP="00674BD1">
      <w:pPr>
        <w:pStyle w:val="PL"/>
      </w:pPr>
      <w:r>
        <w:t xml:space="preserve">          type: integer</w:t>
      </w:r>
    </w:p>
    <w:p w14:paraId="49E32E66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2B77D6A6" w14:textId="77777777" w:rsidR="00674BD1" w:rsidRDefault="00674BD1" w:rsidP="00674BD1">
      <w:pPr>
        <w:pStyle w:val="PL"/>
      </w:pPr>
      <w:r>
        <w:t xml:space="preserve">          type: string</w:t>
      </w:r>
    </w:p>
    <w:p w14:paraId="2F725EBF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1A980F4" w14:textId="77777777" w:rsidR="00674BD1" w:rsidRDefault="00674BD1" w:rsidP="00674BD1">
      <w:pPr>
        <w:pStyle w:val="PL"/>
      </w:pPr>
      <w:r>
        <w:t xml:space="preserve">          type: integer</w:t>
      </w:r>
    </w:p>
    <w:p w14:paraId="6EC4F9FD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15B74797" w14:textId="77777777" w:rsidR="00674BD1" w:rsidRDefault="00674BD1" w:rsidP="00674BD1">
      <w:pPr>
        <w:pStyle w:val="PL"/>
      </w:pPr>
      <w:r>
        <w:t xml:space="preserve">          type: string</w:t>
      </w:r>
    </w:p>
    <w:p w14:paraId="334215E4" w14:textId="77777777" w:rsidR="00674BD1" w:rsidRDefault="00674BD1" w:rsidP="00674BD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094EA1D9" w14:textId="77777777" w:rsidR="00674BD1" w:rsidRPr="00BD6F46" w:rsidRDefault="00674BD1" w:rsidP="00674BD1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28A3C964" w14:textId="77777777" w:rsidR="00674BD1" w:rsidRPr="00D82186" w:rsidRDefault="00674BD1" w:rsidP="00674BD1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2E71C6B7" w14:textId="77777777" w:rsidR="00674BD1" w:rsidRPr="00D82186" w:rsidRDefault="00674BD1" w:rsidP="00674BD1">
      <w:pPr>
        <w:pStyle w:val="PL"/>
      </w:pPr>
      <w:r w:rsidRPr="00D82186">
        <w:t>#        delayToleranceIndicator:</w:t>
      </w:r>
    </w:p>
    <w:p w14:paraId="5DE11599" w14:textId="77777777" w:rsidR="00674BD1" w:rsidRDefault="00674BD1" w:rsidP="00674BD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F06747D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5AF9415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BD0DE11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26E4165B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3A7548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8B204ED" w14:textId="77777777" w:rsidR="00674BD1" w:rsidRPr="00BD6F46" w:rsidRDefault="00674BD1" w:rsidP="00674B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073D3AA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168BD2E3" w14:textId="77777777" w:rsidR="00674BD1" w:rsidRDefault="00674BD1" w:rsidP="00674BD1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2615CD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091F09F4" w14:textId="77777777" w:rsidR="00674BD1" w:rsidRDefault="00674BD1" w:rsidP="00674BD1">
      <w:pPr>
        <w:pStyle w:val="PL"/>
      </w:pPr>
      <w:r>
        <w:t xml:space="preserve">          type: integer</w:t>
      </w:r>
    </w:p>
    <w:p w14:paraId="06CD9D20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911930B" w14:textId="77777777" w:rsidR="00674BD1" w:rsidRDefault="00674BD1" w:rsidP="00674BD1">
      <w:pPr>
        <w:pStyle w:val="PL"/>
      </w:pPr>
      <w:r>
        <w:t xml:space="preserve">          type: string</w:t>
      </w:r>
    </w:p>
    <w:p w14:paraId="5242CC3C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7A1FF53" w14:textId="77777777" w:rsidR="00674BD1" w:rsidRDefault="00674BD1" w:rsidP="00674BD1">
      <w:pPr>
        <w:pStyle w:val="PL"/>
      </w:pPr>
      <w:r>
        <w:t xml:space="preserve">          type: integer</w:t>
      </w:r>
    </w:p>
    <w:p w14:paraId="4CCCF1B6" w14:textId="77777777" w:rsidR="00674BD1" w:rsidRDefault="00674BD1" w:rsidP="00674BD1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D61B5CC" w14:textId="77777777" w:rsidR="00674BD1" w:rsidRPr="00D82186" w:rsidRDefault="00674BD1" w:rsidP="00674BD1">
      <w:pPr>
        <w:pStyle w:val="PL"/>
      </w:pPr>
      <w:r w:rsidRPr="00D82186">
        <w:t>#        v2XCommunicationModeIndicator:</w:t>
      </w:r>
    </w:p>
    <w:p w14:paraId="5888356A" w14:textId="77777777" w:rsidR="00674BD1" w:rsidRDefault="00674BD1" w:rsidP="00674BD1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C760955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750FC50" w14:textId="77777777" w:rsidR="00674BD1" w:rsidRDefault="00674BD1" w:rsidP="00674BD1">
      <w:pPr>
        <w:pStyle w:val="PL"/>
      </w:pPr>
      <w:r>
        <w:t xml:space="preserve">          type: string</w:t>
      </w:r>
    </w:p>
    <w:bookmarkEnd w:id="23"/>
    <w:p w14:paraId="58EC5B68" w14:textId="77777777" w:rsidR="00674BD1" w:rsidRDefault="00674BD1" w:rsidP="00674BD1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7E7B9685" w14:textId="77777777" w:rsidR="00674BD1" w:rsidRDefault="00674BD1" w:rsidP="00674BD1">
      <w:pPr>
        <w:pStyle w:val="PL"/>
      </w:pPr>
      <w:r>
        <w:t xml:space="preserve">      type: object</w:t>
      </w:r>
    </w:p>
    <w:p w14:paraId="664A622D" w14:textId="77777777" w:rsidR="00674BD1" w:rsidRDefault="00674BD1" w:rsidP="00674BD1">
      <w:pPr>
        <w:pStyle w:val="PL"/>
      </w:pPr>
      <w:r>
        <w:t xml:space="preserve">      properties:</w:t>
      </w:r>
    </w:p>
    <w:p w14:paraId="4EA54DE9" w14:textId="77777777" w:rsidR="00674BD1" w:rsidRDefault="00674BD1" w:rsidP="00674BD1">
      <w:pPr>
        <w:pStyle w:val="PL"/>
      </w:pPr>
      <w:r>
        <w:t xml:space="preserve">        guaranteedThpt:</w:t>
      </w:r>
    </w:p>
    <w:p w14:paraId="36AABD42" w14:textId="77777777" w:rsidR="00674BD1" w:rsidRPr="00D82186" w:rsidRDefault="00674BD1" w:rsidP="00674BD1">
      <w:pPr>
        <w:pStyle w:val="PL"/>
      </w:pPr>
      <w:r>
        <w:lastRenderedPageBreak/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4F2B701B" w14:textId="77777777" w:rsidR="00674BD1" w:rsidRPr="00D82186" w:rsidRDefault="00674BD1" w:rsidP="00674BD1">
      <w:pPr>
        <w:pStyle w:val="PL"/>
      </w:pPr>
      <w:r w:rsidRPr="00D82186">
        <w:t xml:space="preserve">        maximumThpt:</w:t>
      </w:r>
    </w:p>
    <w:p w14:paraId="5078A18F" w14:textId="77777777" w:rsidR="00674BD1" w:rsidRDefault="00674BD1" w:rsidP="00674BD1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3EDADE6A" w14:textId="77777777" w:rsidR="00674BD1" w:rsidRPr="00BD6F46" w:rsidRDefault="00674BD1" w:rsidP="00674BD1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6D935ED3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9A9A815" w14:textId="77777777" w:rsidR="00674BD1" w:rsidRPr="00BD6F46" w:rsidRDefault="00674BD1" w:rsidP="00674BD1">
      <w:pPr>
        <w:pStyle w:val="PL"/>
      </w:pPr>
      <w:r w:rsidRPr="00BD6F46">
        <w:t xml:space="preserve">      properties:</w:t>
      </w:r>
    </w:p>
    <w:p w14:paraId="0CA208F8" w14:textId="77777777" w:rsidR="00674BD1" w:rsidRPr="00BD6F46" w:rsidRDefault="00674BD1" w:rsidP="00674BD1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3F3ED5AE" w14:textId="77777777" w:rsidR="00674BD1" w:rsidRPr="00BD6F46" w:rsidRDefault="00674BD1" w:rsidP="00674BD1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89847E7" w14:textId="77777777" w:rsidR="00674BD1" w:rsidRPr="00BD6F46" w:rsidRDefault="00674BD1" w:rsidP="00674BD1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350B6500" w14:textId="77777777" w:rsidR="00674BD1" w:rsidRDefault="00674BD1" w:rsidP="00674BD1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12E830D" w14:textId="77777777" w:rsidR="00674BD1" w:rsidRDefault="00674BD1" w:rsidP="00674BD1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4066393A" w14:textId="77777777" w:rsidR="00674BD1" w:rsidRDefault="00674BD1" w:rsidP="00674BD1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2CAE460E" w14:textId="77777777" w:rsidR="00674BD1" w:rsidRDefault="00674BD1" w:rsidP="00674BD1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34C254B6" w14:textId="77777777" w:rsidR="00674BD1" w:rsidRDefault="00674BD1" w:rsidP="00674BD1">
      <w:pPr>
        <w:pStyle w:val="PL"/>
      </w:pPr>
      <w:r>
        <w:t xml:space="preserve">      type: array</w:t>
      </w:r>
    </w:p>
    <w:p w14:paraId="1E38AADA" w14:textId="77777777" w:rsidR="00674BD1" w:rsidRDefault="00674BD1" w:rsidP="00674BD1">
      <w:pPr>
        <w:pStyle w:val="PL"/>
      </w:pPr>
      <w:r>
        <w:t xml:space="preserve">      items:</w:t>
      </w:r>
    </w:p>
    <w:p w14:paraId="7EFF33C6" w14:textId="77777777" w:rsidR="00674BD1" w:rsidRDefault="00674BD1" w:rsidP="00674BD1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F72372E" w14:textId="77777777" w:rsidR="00674BD1" w:rsidRDefault="00674BD1" w:rsidP="00674BD1">
      <w:pPr>
        <w:pStyle w:val="PL"/>
      </w:pPr>
      <w:r>
        <w:t xml:space="preserve">    QosMonitoringReport:</w:t>
      </w:r>
    </w:p>
    <w:p w14:paraId="7BBBAA1D" w14:textId="77777777" w:rsidR="00674BD1" w:rsidRDefault="00674BD1" w:rsidP="00674BD1">
      <w:pPr>
        <w:pStyle w:val="PL"/>
      </w:pPr>
      <w:r>
        <w:t xml:space="preserve">      description: Contains reporting information on QoS monitoring.</w:t>
      </w:r>
    </w:p>
    <w:p w14:paraId="697A0289" w14:textId="77777777" w:rsidR="00674BD1" w:rsidRDefault="00674BD1" w:rsidP="00674BD1">
      <w:pPr>
        <w:pStyle w:val="PL"/>
      </w:pPr>
      <w:r>
        <w:t xml:space="preserve">      type: object</w:t>
      </w:r>
    </w:p>
    <w:p w14:paraId="08C0201C" w14:textId="77777777" w:rsidR="00674BD1" w:rsidRDefault="00674BD1" w:rsidP="00674BD1">
      <w:pPr>
        <w:pStyle w:val="PL"/>
      </w:pPr>
      <w:r>
        <w:t xml:space="preserve">      properties:</w:t>
      </w:r>
    </w:p>
    <w:p w14:paraId="4D9C7995" w14:textId="77777777" w:rsidR="00674BD1" w:rsidRDefault="00674BD1" w:rsidP="00674BD1">
      <w:pPr>
        <w:pStyle w:val="PL"/>
      </w:pPr>
      <w:r>
        <w:t xml:space="preserve">        ulDelays:</w:t>
      </w:r>
    </w:p>
    <w:p w14:paraId="06F137CD" w14:textId="77777777" w:rsidR="00674BD1" w:rsidRDefault="00674BD1" w:rsidP="00674BD1">
      <w:pPr>
        <w:pStyle w:val="PL"/>
      </w:pPr>
      <w:r>
        <w:t xml:space="preserve">          type: array</w:t>
      </w:r>
    </w:p>
    <w:p w14:paraId="6EF671CF" w14:textId="77777777" w:rsidR="00674BD1" w:rsidRDefault="00674BD1" w:rsidP="00674BD1">
      <w:pPr>
        <w:pStyle w:val="PL"/>
      </w:pPr>
      <w:r>
        <w:t xml:space="preserve">          items:</w:t>
      </w:r>
    </w:p>
    <w:p w14:paraId="7F791732" w14:textId="77777777" w:rsidR="00674BD1" w:rsidRDefault="00674BD1" w:rsidP="00674BD1">
      <w:pPr>
        <w:pStyle w:val="PL"/>
      </w:pPr>
      <w:r>
        <w:t xml:space="preserve">            type: integer</w:t>
      </w:r>
    </w:p>
    <w:p w14:paraId="637BC2E3" w14:textId="77777777" w:rsidR="00674BD1" w:rsidRDefault="00674BD1" w:rsidP="00674BD1">
      <w:pPr>
        <w:pStyle w:val="PL"/>
      </w:pPr>
      <w:r>
        <w:t xml:space="preserve">          minItems: 0</w:t>
      </w:r>
    </w:p>
    <w:p w14:paraId="1DF063B2" w14:textId="77777777" w:rsidR="00674BD1" w:rsidRDefault="00674BD1" w:rsidP="00674BD1">
      <w:pPr>
        <w:pStyle w:val="PL"/>
      </w:pPr>
      <w:r>
        <w:t xml:space="preserve">        dlDelays:</w:t>
      </w:r>
    </w:p>
    <w:p w14:paraId="2A2D665A" w14:textId="77777777" w:rsidR="00674BD1" w:rsidRDefault="00674BD1" w:rsidP="00674BD1">
      <w:pPr>
        <w:pStyle w:val="PL"/>
      </w:pPr>
      <w:r>
        <w:t xml:space="preserve">          type: array</w:t>
      </w:r>
    </w:p>
    <w:p w14:paraId="2ABC5780" w14:textId="77777777" w:rsidR="00674BD1" w:rsidRDefault="00674BD1" w:rsidP="00674BD1">
      <w:pPr>
        <w:pStyle w:val="PL"/>
      </w:pPr>
      <w:r>
        <w:t xml:space="preserve">          items:</w:t>
      </w:r>
    </w:p>
    <w:p w14:paraId="167583F2" w14:textId="77777777" w:rsidR="00674BD1" w:rsidRDefault="00674BD1" w:rsidP="00674BD1">
      <w:pPr>
        <w:pStyle w:val="PL"/>
      </w:pPr>
      <w:r>
        <w:t xml:space="preserve">            type: integer</w:t>
      </w:r>
    </w:p>
    <w:p w14:paraId="3553A877" w14:textId="77777777" w:rsidR="00674BD1" w:rsidRDefault="00674BD1" w:rsidP="00674BD1">
      <w:pPr>
        <w:pStyle w:val="PL"/>
      </w:pPr>
      <w:r>
        <w:t xml:space="preserve">          minItems: 0</w:t>
      </w:r>
    </w:p>
    <w:p w14:paraId="6572B6FE" w14:textId="77777777" w:rsidR="00674BD1" w:rsidRDefault="00674BD1" w:rsidP="00674BD1">
      <w:pPr>
        <w:pStyle w:val="PL"/>
      </w:pPr>
      <w:r>
        <w:t xml:space="preserve">        rtDelays:</w:t>
      </w:r>
    </w:p>
    <w:p w14:paraId="7CE31F56" w14:textId="77777777" w:rsidR="00674BD1" w:rsidRDefault="00674BD1" w:rsidP="00674BD1">
      <w:pPr>
        <w:pStyle w:val="PL"/>
      </w:pPr>
      <w:r>
        <w:t xml:space="preserve">          type: array</w:t>
      </w:r>
    </w:p>
    <w:p w14:paraId="30362A1E" w14:textId="77777777" w:rsidR="00674BD1" w:rsidRDefault="00674BD1" w:rsidP="00674BD1">
      <w:pPr>
        <w:pStyle w:val="PL"/>
      </w:pPr>
      <w:r>
        <w:t xml:space="preserve">          items:</w:t>
      </w:r>
    </w:p>
    <w:p w14:paraId="28FA8EC0" w14:textId="77777777" w:rsidR="00674BD1" w:rsidRDefault="00674BD1" w:rsidP="00674BD1">
      <w:pPr>
        <w:pStyle w:val="PL"/>
      </w:pPr>
      <w:r>
        <w:t xml:space="preserve">            type: integer</w:t>
      </w:r>
    </w:p>
    <w:p w14:paraId="2F432B07" w14:textId="77777777" w:rsidR="00674BD1" w:rsidRPr="003A6F10" w:rsidRDefault="00674BD1" w:rsidP="00674BD1">
      <w:pPr>
        <w:pStyle w:val="PL"/>
      </w:pPr>
      <w:r>
        <w:t xml:space="preserve">          minItems: 0</w:t>
      </w:r>
    </w:p>
    <w:p w14:paraId="3ED665C3" w14:textId="77777777" w:rsidR="00674BD1" w:rsidRDefault="00674BD1" w:rsidP="00674BD1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20AC8D9" w14:textId="77777777" w:rsidR="00674BD1" w:rsidRDefault="00674BD1" w:rsidP="00674BD1">
      <w:pPr>
        <w:pStyle w:val="PL"/>
      </w:pPr>
      <w:r>
        <w:t xml:space="preserve">      type: object</w:t>
      </w:r>
    </w:p>
    <w:p w14:paraId="32C812F6" w14:textId="77777777" w:rsidR="00674BD1" w:rsidRDefault="00674BD1" w:rsidP="00674BD1">
      <w:pPr>
        <w:pStyle w:val="PL"/>
      </w:pPr>
      <w:r>
        <w:t xml:space="preserve">      properties:</w:t>
      </w:r>
    </w:p>
    <w:p w14:paraId="408C30F2" w14:textId="77777777" w:rsidR="00674BD1" w:rsidRDefault="00674BD1" w:rsidP="00674BD1">
      <w:pPr>
        <w:pStyle w:val="PL"/>
      </w:pPr>
      <w:r>
        <w:t xml:space="preserve">        announcementIdentifier:</w:t>
      </w:r>
    </w:p>
    <w:p w14:paraId="5D3E9BFD" w14:textId="77777777" w:rsidR="00674BD1" w:rsidRDefault="00674BD1" w:rsidP="00674B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5F31E37" w14:textId="77777777" w:rsidR="00674BD1" w:rsidRDefault="00674BD1" w:rsidP="00674BD1">
      <w:pPr>
        <w:pStyle w:val="PL"/>
      </w:pPr>
      <w:r>
        <w:t xml:space="preserve">        announcementReference:</w:t>
      </w:r>
    </w:p>
    <w:p w14:paraId="1ADAEDA3" w14:textId="77777777" w:rsidR="00674BD1" w:rsidRDefault="00674BD1" w:rsidP="00674BD1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BDB4EE5" w14:textId="77777777" w:rsidR="00674BD1" w:rsidRDefault="00674BD1" w:rsidP="00674BD1">
      <w:pPr>
        <w:pStyle w:val="PL"/>
      </w:pPr>
      <w:r>
        <w:t xml:space="preserve">        variableParts:</w:t>
      </w:r>
    </w:p>
    <w:p w14:paraId="076E8861" w14:textId="77777777" w:rsidR="00674BD1" w:rsidRDefault="00674BD1" w:rsidP="00674BD1">
      <w:pPr>
        <w:pStyle w:val="PL"/>
      </w:pPr>
      <w:r>
        <w:t xml:space="preserve">          type: array</w:t>
      </w:r>
    </w:p>
    <w:p w14:paraId="367294E8" w14:textId="77777777" w:rsidR="00674BD1" w:rsidRDefault="00674BD1" w:rsidP="00674BD1">
      <w:pPr>
        <w:pStyle w:val="PL"/>
      </w:pPr>
      <w:r>
        <w:t xml:space="preserve">          items:</w:t>
      </w:r>
    </w:p>
    <w:p w14:paraId="64C74D70" w14:textId="77777777" w:rsidR="00674BD1" w:rsidRDefault="00674BD1" w:rsidP="00674BD1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4CF2B4A1" w14:textId="77777777" w:rsidR="00674BD1" w:rsidRDefault="00674BD1" w:rsidP="00674BD1">
      <w:pPr>
        <w:pStyle w:val="PL"/>
      </w:pPr>
      <w:r>
        <w:t xml:space="preserve">          minItems: 0</w:t>
      </w:r>
    </w:p>
    <w:p w14:paraId="16085065" w14:textId="77777777" w:rsidR="00674BD1" w:rsidRDefault="00674BD1" w:rsidP="00674BD1">
      <w:pPr>
        <w:pStyle w:val="PL"/>
      </w:pPr>
      <w:r>
        <w:t xml:space="preserve">        timeToPlay:</w:t>
      </w:r>
    </w:p>
    <w:p w14:paraId="5800E63E" w14:textId="77777777" w:rsidR="00674BD1" w:rsidRDefault="00674BD1" w:rsidP="00674BD1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58DB12A" w14:textId="77777777" w:rsidR="00674BD1" w:rsidRDefault="00674BD1" w:rsidP="00674BD1">
      <w:pPr>
        <w:pStyle w:val="PL"/>
      </w:pPr>
      <w:r>
        <w:t xml:space="preserve">        quotaConsumptionIndicator:</w:t>
      </w:r>
    </w:p>
    <w:p w14:paraId="17D26D87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EC0A2A4" w14:textId="77777777" w:rsidR="00674BD1" w:rsidRDefault="00674BD1" w:rsidP="00674BD1">
      <w:pPr>
        <w:pStyle w:val="PL"/>
      </w:pPr>
      <w:r>
        <w:t xml:space="preserve">        announcementPriority:</w:t>
      </w:r>
    </w:p>
    <w:p w14:paraId="3F2C5C2C" w14:textId="77777777" w:rsidR="00674BD1" w:rsidRDefault="00674BD1" w:rsidP="00674B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3D8E1B9" w14:textId="77777777" w:rsidR="00674BD1" w:rsidRDefault="00674BD1" w:rsidP="00674BD1">
      <w:pPr>
        <w:pStyle w:val="PL"/>
      </w:pPr>
      <w:r>
        <w:t xml:space="preserve">        playToParty:</w:t>
      </w:r>
    </w:p>
    <w:p w14:paraId="52583299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C9A00DC" w14:textId="77777777" w:rsidR="00674BD1" w:rsidRDefault="00674BD1" w:rsidP="00674BD1">
      <w:pPr>
        <w:pStyle w:val="PL"/>
      </w:pPr>
      <w:r>
        <w:t xml:space="preserve">        announcementPrivacyIndicator:</w:t>
      </w:r>
    </w:p>
    <w:p w14:paraId="5B1FB344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6A2D0C25" w14:textId="77777777" w:rsidR="00674BD1" w:rsidRDefault="00674BD1" w:rsidP="00674BD1">
      <w:pPr>
        <w:pStyle w:val="PL"/>
      </w:pPr>
      <w:r>
        <w:t xml:space="preserve">        Language:</w:t>
      </w:r>
    </w:p>
    <w:p w14:paraId="5D37DC7A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431229E2" w14:textId="77777777" w:rsidR="00674BD1" w:rsidRDefault="00674BD1" w:rsidP="00674BD1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ADD9CB8" w14:textId="77777777" w:rsidR="00674BD1" w:rsidRDefault="00674BD1" w:rsidP="00674BD1">
      <w:pPr>
        <w:pStyle w:val="PL"/>
      </w:pPr>
      <w:r>
        <w:t xml:space="preserve">      type: object</w:t>
      </w:r>
    </w:p>
    <w:p w14:paraId="12D1FB9D" w14:textId="77777777" w:rsidR="00674BD1" w:rsidRDefault="00674BD1" w:rsidP="00674BD1">
      <w:pPr>
        <w:pStyle w:val="PL"/>
      </w:pPr>
      <w:r>
        <w:t xml:space="preserve">      properties:</w:t>
      </w:r>
    </w:p>
    <w:p w14:paraId="1CAE756D" w14:textId="77777777" w:rsidR="00674BD1" w:rsidRDefault="00674BD1" w:rsidP="00674BD1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6BDBA3B2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6423E058" w14:textId="77777777" w:rsidR="00674BD1" w:rsidRDefault="00674BD1" w:rsidP="00674BD1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4F627366" w14:textId="77777777" w:rsidR="00674BD1" w:rsidRDefault="00674BD1" w:rsidP="00674BD1">
      <w:pPr>
        <w:pStyle w:val="PL"/>
      </w:pPr>
      <w:r>
        <w:t xml:space="preserve">          type: array</w:t>
      </w:r>
    </w:p>
    <w:p w14:paraId="0EF1EB52" w14:textId="77777777" w:rsidR="00674BD1" w:rsidRDefault="00674BD1" w:rsidP="00674BD1">
      <w:pPr>
        <w:pStyle w:val="PL"/>
      </w:pPr>
      <w:r>
        <w:t xml:space="preserve">          items:</w:t>
      </w:r>
    </w:p>
    <w:p w14:paraId="71DD6567" w14:textId="77777777" w:rsidR="00674BD1" w:rsidRDefault="00674BD1" w:rsidP="00674BD1">
      <w:pPr>
        <w:pStyle w:val="PL"/>
      </w:pPr>
      <w:r>
        <w:t xml:space="preserve">            type: string</w:t>
      </w:r>
    </w:p>
    <w:p w14:paraId="55881E99" w14:textId="77777777" w:rsidR="00674BD1" w:rsidRDefault="00674BD1" w:rsidP="00674BD1">
      <w:pPr>
        <w:pStyle w:val="PL"/>
      </w:pPr>
      <w:r>
        <w:t xml:space="preserve">          minItems: 1</w:t>
      </w:r>
    </w:p>
    <w:p w14:paraId="620AA8EC" w14:textId="77777777" w:rsidR="00674BD1" w:rsidRDefault="00674BD1" w:rsidP="00674BD1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DFF61AA" w14:textId="77777777" w:rsidR="00674BD1" w:rsidRDefault="00674BD1" w:rsidP="00674BD1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5952A13B" w14:textId="77777777" w:rsidR="00674BD1" w:rsidRPr="003B2883" w:rsidRDefault="00674BD1" w:rsidP="00674BD1">
      <w:pPr>
        <w:pStyle w:val="PL"/>
      </w:pPr>
      <w:r w:rsidRPr="003B2883">
        <w:t xml:space="preserve">      required:</w:t>
      </w:r>
    </w:p>
    <w:p w14:paraId="5200328B" w14:textId="77777777" w:rsidR="00674BD1" w:rsidRDefault="00674BD1" w:rsidP="00674BD1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6C9FDDBA" w14:textId="77777777" w:rsidR="00674BD1" w:rsidRDefault="00674BD1" w:rsidP="00674BD1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4C0A239A" w14:textId="77777777" w:rsidR="00674BD1" w:rsidRDefault="00674BD1" w:rsidP="00674BD1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3C04AEAD" w14:textId="77777777" w:rsidR="00674BD1" w:rsidRDefault="00674BD1" w:rsidP="00674BD1">
      <w:pPr>
        <w:pStyle w:val="PL"/>
      </w:pPr>
      <w:r>
        <w:t xml:space="preserve">      type: string</w:t>
      </w:r>
    </w:p>
    <w:p w14:paraId="1AADF39F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1E67ED43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405D64B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3EFAC281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5049EBD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0D4A8444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EC0E2BE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8C77C26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27F291A7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FCA70F6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45C572C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589099A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054231E4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7809C3E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BF6DB00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483C7F18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53E48B5E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1C37237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42014C05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6CE43D2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20C9E43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9205B69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95FBAB7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88AC3B8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4E831706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16172F54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127F5D72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3B308D2C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0A491A6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4745DC7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0F3E7848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6A992597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1043FDFB" w14:textId="77777777" w:rsidR="00674BD1" w:rsidRDefault="00674BD1" w:rsidP="00674BD1">
      <w:pPr>
        <w:pStyle w:val="PL"/>
      </w:pPr>
      <w:r>
        <w:t xml:space="preserve">        eventType:</w:t>
      </w:r>
    </w:p>
    <w:p w14:paraId="1B733DC8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2F15F2F4" w14:textId="77777777" w:rsidR="00674BD1" w:rsidRDefault="00674BD1" w:rsidP="00674BD1">
      <w:pPr>
        <w:pStyle w:val="PL"/>
      </w:pPr>
      <w:r>
        <w:t xml:space="preserve">        iMSNodeFunctionality:</w:t>
      </w:r>
    </w:p>
    <w:p w14:paraId="7816578C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C299F0E" w14:textId="77777777" w:rsidR="00674BD1" w:rsidRDefault="00674BD1" w:rsidP="00674BD1">
      <w:pPr>
        <w:pStyle w:val="PL"/>
      </w:pPr>
      <w:r>
        <w:t xml:space="preserve">        roleOfNode:</w:t>
      </w:r>
    </w:p>
    <w:p w14:paraId="33C7A60B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0D39B231" w14:textId="77777777" w:rsidR="00674BD1" w:rsidRDefault="00674BD1" w:rsidP="00674BD1">
      <w:pPr>
        <w:pStyle w:val="PL"/>
      </w:pPr>
      <w:r>
        <w:t xml:space="preserve">        userInformation:</w:t>
      </w:r>
    </w:p>
    <w:p w14:paraId="7975AC22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3259863E" w14:textId="77777777" w:rsidR="00674BD1" w:rsidRDefault="00674BD1" w:rsidP="00674BD1">
      <w:pPr>
        <w:pStyle w:val="PL"/>
      </w:pPr>
      <w:r>
        <w:t xml:space="preserve">        userLocationInfo:</w:t>
      </w:r>
    </w:p>
    <w:p w14:paraId="2F7FD5F6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56400540" w14:textId="77777777" w:rsidR="00674BD1" w:rsidRDefault="00674BD1" w:rsidP="00674BD1">
      <w:pPr>
        <w:pStyle w:val="PL"/>
      </w:pPr>
      <w:r>
        <w:t xml:space="preserve">        ueTimeZone:</w:t>
      </w:r>
    </w:p>
    <w:p w14:paraId="71163BA4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CFB0925" w14:textId="77777777" w:rsidR="00674BD1" w:rsidRDefault="00674BD1" w:rsidP="00674BD1">
      <w:pPr>
        <w:pStyle w:val="PL"/>
      </w:pPr>
      <w:r>
        <w:t xml:space="preserve">        3gppPSDataOffStatus:</w:t>
      </w:r>
    </w:p>
    <w:p w14:paraId="459AD956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0908CAF" w14:textId="77777777" w:rsidR="00674BD1" w:rsidRDefault="00674BD1" w:rsidP="00674BD1">
      <w:pPr>
        <w:pStyle w:val="PL"/>
      </w:pPr>
      <w:r>
        <w:t xml:space="preserve">        isupCause:</w:t>
      </w:r>
    </w:p>
    <w:p w14:paraId="24720A9D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60DF83C" w14:textId="77777777" w:rsidR="00674BD1" w:rsidRDefault="00674BD1" w:rsidP="00674BD1">
      <w:pPr>
        <w:pStyle w:val="PL"/>
      </w:pPr>
      <w:r>
        <w:t xml:space="preserve">        controlPlaneAddress:</w:t>
      </w:r>
    </w:p>
    <w:p w14:paraId="20F8EF6A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09057247" w14:textId="77777777" w:rsidR="00674BD1" w:rsidRDefault="00674BD1" w:rsidP="00674BD1">
      <w:pPr>
        <w:pStyle w:val="PL"/>
      </w:pPr>
      <w:r>
        <w:t xml:space="preserve">        vlrNumber:</w:t>
      </w:r>
    </w:p>
    <w:p w14:paraId="30FDCD2F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3B5512E" w14:textId="77777777" w:rsidR="00674BD1" w:rsidRDefault="00674BD1" w:rsidP="00674BD1">
      <w:pPr>
        <w:pStyle w:val="PL"/>
      </w:pPr>
      <w:r>
        <w:t xml:space="preserve">        mscAddress:</w:t>
      </w:r>
    </w:p>
    <w:p w14:paraId="2DF801AB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E64BA31" w14:textId="77777777" w:rsidR="00674BD1" w:rsidRDefault="00674BD1" w:rsidP="00674BD1">
      <w:pPr>
        <w:pStyle w:val="PL"/>
      </w:pPr>
      <w:r>
        <w:t xml:space="preserve">        userSessionID:</w:t>
      </w:r>
    </w:p>
    <w:p w14:paraId="19479EB4" w14:textId="77777777" w:rsidR="00674BD1" w:rsidRDefault="00674BD1" w:rsidP="00674BD1">
      <w:pPr>
        <w:pStyle w:val="PL"/>
      </w:pPr>
      <w:r>
        <w:t xml:space="preserve">          type: string</w:t>
      </w:r>
    </w:p>
    <w:p w14:paraId="6BA01C01" w14:textId="77777777" w:rsidR="00674BD1" w:rsidRDefault="00674BD1" w:rsidP="00674BD1">
      <w:pPr>
        <w:pStyle w:val="PL"/>
      </w:pPr>
      <w:r>
        <w:t xml:space="preserve">        outgoingSessionID:</w:t>
      </w:r>
    </w:p>
    <w:p w14:paraId="785F508A" w14:textId="77777777" w:rsidR="00674BD1" w:rsidRDefault="00674BD1" w:rsidP="00674BD1">
      <w:pPr>
        <w:pStyle w:val="PL"/>
      </w:pPr>
      <w:r>
        <w:t xml:space="preserve">          type: string</w:t>
      </w:r>
    </w:p>
    <w:p w14:paraId="7BA1B9D6" w14:textId="77777777" w:rsidR="00674BD1" w:rsidRDefault="00674BD1" w:rsidP="00674BD1">
      <w:pPr>
        <w:pStyle w:val="PL"/>
      </w:pPr>
      <w:r>
        <w:t xml:space="preserve">        sessionPriority:</w:t>
      </w:r>
    </w:p>
    <w:p w14:paraId="066342C1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29048AE8" w14:textId="77777777" w:rsidR="00674BD1" w:rsidRDefault="00674BD1" w:rsidP="00674BD1">
      <w:pPr>
        <w:pStyle w:val="PL"/>
      </w:pPr>
      <w:r>
        <w:t xml:space="preserve">        callingPartyAddresses:</w:t>
      </w:r>
    </w:p>
    <w:p w14:paraId="2E51A0E0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C958CDE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6049CBCE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A1C8FA8" w14:textId="77777777" w:rsidR="00674BD1" w:rsidRDefault="00674BD1" w:rsidP="00674BD1">
      <w:pPr>
        <w:pStyle w:val="PL"/>
      </w:pPr>
      <w:r>
        <w:t xml:space="preserve">          minItems: 1</w:t>
      </w:r>
    </w:p>
    <w:p w14:paraId="04BFD024" w14:textId="77777777" w:rsidR="00674BD1" w:rsidRDefault="00674BD1" w:rsidP="00674BD1">
      <w:pPr>
        <w:pStyle w:val="PL"/>
      </w:pPr>
      <w:r>
        <w:t xml:space="preserve">        calledPartyAddress:</w:t>
      </w:r>
    </w:p>
    <w:p w14:paraId="4DA099B8" w14:textId="77777777" w:rsidR="00674BD1" w:rsidRDefault="00674BD1" w:rsidP="00674BD1">
      <w:pPr>
        <w:pStyle w:val="PL"/>
      </w:pPr>
      <w:r>
        <w:t xml:space="preserve">          type: string</w:t>
      </w:r>
    </w:p>
    <w:p w14:paraId="2535FADE" w14:textId="77777777" w:rsidR="00674BD1" w:rsidRDefault="00674BD1" w:rsidP="00674BD1">
      <w:pPr>
        <w:pStyle w:val="PL"/>
      </w:pPr>
      <w:r>
        <w:t xml:space="preserve">        numberPortabilityRoutinginformation:</w:t>
      </w:r>
    </w:p>
    <w:p w14:paraId="22E5D404" w14:textId="77777777" w:rsidR="00674BD1" w:rsidRDefault="00674BD1" w:rsidP="00674BD1">
      <w:pPr>
        <w:pStyle w:val="PL"/>
      </w:pPr>
      <w:r>
        <w:t xml:space="preserve">          type: string</w:t>
      </w:r>
    </w:p>
    <w:p w14:paraId="66036E39" w14:textId="77777777" w:rsidR="00674BD1" w:rsidRDefault="00674BD1" w:rsidP="00674BD1">
      <w:pPr>
        <w:pStyle w:val="PL"/>
      </w:pPr>
      <w:r>
        <w:t xml:space="preserve">        carrierSelectRoutingInformation:</w:t>
      </w:r>
    </w:p>
    <w:p w14:paraId="2CA87991" w14:textId="77777777" w:rsidR="00674BD1" w:rsidRDefault="00674BD1" w:rsidP="00674BD1">
      <w:pPr>
        <w:pStyle w:val="PL"/>
      </w:pPr>
      <w:r>
        <w:t xml:space="preserve">          type: string</w:t>
      </w:r>
    </w:p>
    <w:p w14:paraId="564C88FD" w14:textId="77777777" w:rsidR="00674BD1" w:rsidRDefault="00674BD1" w:rsidP="00674BD1">
      <w:pPr>
        <w:pStyle w:val="PL"/>
      </w:pPr>
      <w:r>
        <w:t xml:space="preserve">        alternateChargedPartyAddress:</w:t>
      </w:r>
    </w:p>
    <w:p w14:paraId="51303F88" w14:textId="77777777" w:rsidR="00674BD1" w:rsidRDefault="00674BD1" w:rsidP="00674BD1">
      <w:pPr>
        <w:pStyle w:val="PL"/>
      </w:pPr>
      <w:r>
        <w:t xml:space="preserve">          type: string</w:t>
      </w:r>
    </w:p>
    <w:p w14:paraId="43021448" w14:textId="77777777" w:rsidR="00674BD1" w:rsidRDefault="00674BD1" w:rsidP="00674BD1">
      <w:pPr>
        <w:pStyle w:val="PL"/>
      </w:pPr>
      <w:r>
        <w:t xml:space="preserve">        requestedPartyAddress:</w:t>
      </w:r>
    </w:p>
    <w:p w14:paraId="41D0D9C2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43ECBE2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78205FDC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D0A750F" w14:textId="77777777" w:rsidR="00674BD1" w:rsidRDefault="00674BD1" w:rsidP="00674BD1">
      <w:pPr>
        <w:pStyle w:val="PL"/>
      </w:pPr>
      <w:r>
        <w:t xml:space="preserve">          minItems: 1</w:t>
      </w:r>
    </w:p>
    <w:p w14:paraId="653976EC" w14:textId="77777777" w:rsidR="00674BD1" w:rsidRDefault="00674BD1" w:rsidP="00674BD1">
      <w:pPr>
        <w:pStyle w:val="PL"/>
      </w:pPr>
      <w:r>
        <w:t xml:space="preserve">        calledAssertedIdentities:</w:t>
      </w:r>
    </w:p>
    <w:p w14:paraId="68941798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45A1696" w14:textId="77777777" w:rsidR="00674BD1" w:rsidRDefault="00674BD1" w:rsidP="00674BD1">
      <w:pPr>
        <w:pStyle w:val="PL"/>
      </w:pPr>
      <w:r w:rsidRPr="00BD6F46">
        <w:lastRenderedPageBreak/>
        <w:t xml:space="preserve">          items:</w:t>
      </w:r>
    </w:p>
    <w:p w14:paraId="5F212F57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1721F4F3" w14:textId="77777777" w:rsidR="00674BD1" w:rsidRDefault="00674BD1" w:rsidP="00674BD1">
      <w:pPr>
        <w:pStyle w:val="PL"/>
      </w:pPr>
      <w:r>
        <w:t xml:space="preserve">          minItems: 1</w:t>
      </w:r>
    </w:p>
    <w:p w14:paraId="0CBEC7AD" w14:textId="77777777" w:rsidR="00674BD1" w:rsidRDefault="00674BD1" w:rsidP="00674BD1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DFEF092" w14:textId="77777777" w:rsidR="00674BD1" w:rsidRDefault="00674BD1" w:rsidP="00674BD1">
      <w:pPr>
        <w:pStyle w:val="PL"/>
      </w:pPr>
      <w:r>
        <w:t xml:space="preserve">          type: array</w:t>
      </w:r>
    </w:p>
    <w:p w14:paraId="085FD7C6" w14:textId="77777777" w:rsidR="00674BD1" w:rsidRDefault="00674BD1" w:rsidP="00674BD1">
      <w:pPr>
        <w:pStyle w:val="PL"/>
      </w:pPr>
      <w:r>
        <w:t xml:space="preserve">          items:</w:t>
      </w:r>
    </w:p>
    <w:p w14:paraId="5FE58C63" w14:textId="77777777" w:rsidR="00674BD1" w:rsidRDefault="00674BD1" w:rsidP="00674BD1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4479A6B" w14:textId="77777777" w:rsidR="00674BD1" w:rsidRDefault="00674BD1" w:rsidP="00674BD1">
      <w:pPr>
        <w:pStyle w:val="PL"/>
      </w:pPr>
      <w:r w:rsidRPr="00AA0279">
        <w:t xml:space="preserve">          minItems: 1</w:t>
      </w:r>
    </w:p>
    <w:p w14:paraId="49FBB64A" w14:textId="77777777" w:rsidR="00674BD1" w:rsidRDefault="00674BD1" w:rsidP="00674BD1">
      <w:pPr>
        <w:pStyle w:val="PL"/>
      </w:pPr>
      <w:r>
        <w:t xml:space="preserve">        associatedURI:</w:t>
      </w:r>
    </w:p>
    <w:p w14:paraId="588D104B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36B6FE2A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254160D5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82CA178" w14:textId="77777777" w:rsidR="00674BD1" w:rsidRDefault="00674BD1" w:rsidP="00674BD1">
      <w:pPr>
        <w:pStyle w:val="PL"/>
      </w:pPr>
      <w:r>
        <w:t xml:space="preserve">          minItems: 1</w:t>
      </w:r>
    </w:p>
    <w:p w14:paraId="433B6D7B" w14:textId="77777777" w:rsidR="00674BD1" w:rsidRDefault="00674BD1" w:rsidP="00674BD1">
      <w:pPr>
        <w:pStyle w:val="PL"/>
      </w:pPr>
      <w:r>
        <w:t xml:space="preserve">        timeStamps:</w:t>
      </w:r>
    </w:p>
    <w:p w14:paraId="59E3EF4F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18608B8F" w14:textId="77777777" w:rsidR="00674BD1" w:rsidRDefault="00674BD1" w:rsidP="00674BD1">
      <w:pPr>
        <w:pStyle w:val="PL"/>
      </w:pPr>
      <w:r>
        <w:t xml:space="preserve">        applicationServerInformation:</w:t>
      </w:r>
    </w:p>
    <w:p w14:paraId="4AD6A8F7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281CF887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7A7722FD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7863CD8" w14:textId="77777777" w:rsidR="00674BD1" w:rsidRDefault="00674BD1" w:rsidP="00674BD1">
      <w:pPr>
        <w:pStyle w:val="PL"/>
      </w:pPr>
      <w:r>
        <w:t xml:space="preserve">          minItems: 1</w:t>
      </w:r>
    </w:p>
    <w:p w14:paraId="03D90AE8" w14:textId="77777777" w:rsidR="00674BD1" w:rsidRDefault="00674BD1" w:rsidP="00674BD1">
      <w:pPr>
        <w:pStyle w:val="PL"/>
      </w:pPr>
      <w:r>
        <w:t xml:space="preserve">        interOperatorIdentifier:</w:t>
      </w:r>
    </w:p>
    <w:p w14:paraId="388410FE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3D8CA848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58209AFC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75E6A4AA" w14:textId="77777777" w:rsidR="00674BD1" w:rsidRDefault="00674BD1" w:rsidP="00674BD1">
      <w:pPr>
        <w:pStyle w:val="PL"/>
      </w:pPr>
      <w:r>
        <w:t xml:space="preserve">          minItems: 1</w:t>
      </w:r>
    </w:p>
    <w:p w14:paraId="2C47F5E9" w14:textId="77777777" w:rsidR="00674BD1" w:rsidRDefault="00674BD1" w:rsidP="00674BD1">
      <w:pPr>
        <w:pStyle w:val="PL"/>
      </w:pPr>
      <w:r>
        <w:t xml:space="preserve">        imsChargingIdentifier:</w:t>
      </w:r>
    </w:p>
    <w:p w14:paraId="5FB1B1B3" w14:textId="77777777" w:rsidR="00674BD1" w:rsidRDefault="00674BD1" w:rsidP="00674BD1">
      <w:pPr>
        <w:pStyle w:val="PL"/>
      </w:pPr>
      <w:r>
        <w:t xml:space="preserve">          type: string</w:t>
      </w:r>
    </w:p>
    <w:p w14:paraId="3EFB19DC" w14:textId="77777777" w:rsidR="00674BD1" w:rsidRDefault="00674BD1" w:rsidP="00674BD1">
      <w:pPr>
        <w:pStyle w:val="PL"/>
      </w:pPr>
      <w:r>
        <w:t xml:space="preserve">        relatedICID:</w:t>
      </w:r>
    </w:p>
    <w:p w14:paraId="421BF419" w14:textId="77777777" w:rsidR="00674BD1" w:rsidRDefault="00674BD1" w:rsidP="00674BD1">
      <w:pPr>
        <w:pStyle w:val="PL"/>
      </w:pPr>
      <w:r>
        <w:t xml:space="preserve">          type: string</w:t>
      </w:r>
    </w:p>
    <w:p w14:paraId="4570417E" w14:textId="77777777" w:rsidR="00674BD1" w:rsidRDefault="00674BD1" w:rsidP="00674BD1">
      <w:pPr>
        <w:pStyle w:val="PL"/>
      </w:pPr>
      <w:r>
        <w:t xml:space="preserve">        relatedICIDGenerationNode:</w:t>
      </w:r>
    </w:p>
    <w:p w14:paraId="7E8D5384" w14:textId="77777777" w:rsidR="00674BD1" w:rsidRDefault="00674BD1" w:rsidP="00674BD1">
      <w:pPr>
        <w:pStyle w:val="PL"/>
      </w:pPr>
      <w:r>
        <w:t xml:space="preserve">          type: string</w:t>
      </w:r>
    </w:p>
    <w:p w14:paraId="0EC9D981" w14:textId="77777777" w:rsidR="00674BD1" w:rsidRDefault="00674BD1" w:rsidP="00674BD1">
      <w:pPr>
        <w:pStyle w:val="PL"/>
      </w:pPr>
      <w:r>
        <w:t xml:space="preserve">        transitIOIList:</w:t>
      </w:r>
    </w:p>
    <w:p w14:paraId="70A9E8BA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4152109F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045470B8" w14:textId="77777777" w:rsidR="00674BD1" w:rsidRDefault="00674BD1" w:rsidP="00674BD1">
      <w:pPr>
        <w:pStyle w:val="PL"/>
      </w:pPr>
      <w:r>
        <w:t xml:space="preserve">            type: string</w:t>
      </w:r>
    </w:p>
    <w:p w14:paraId="3674E4DD" w14:textId="77777777" w:rsidR="00674BD1" w:rsidRDefault="00674BD1" w:rsidP="00674BD1">
      <w:pPr>
        <w:pStyle w:val="PL"/>
      </w:pPr>
      <w:r>
        <w:t xml:space="preserve">          minItems: 1</w:t>
      </w:r>
    </w:p>
    <w:p w14:paraId="3D7CB798" w14:textId="77777777" w:rsidR="00674BD1" w:rsidRDefault="00674BD1" w:rsidP="00674BD1">
      <w:pPr>
        <w:pStyle w:val="PL"/>
      </w:pPr>
      <w:r>
        <w:t xml:space="preserve">        earlyMediaDescription:</w:t>
      </w:r>
    </w:p>
    <w:p w14:paraId="749C1CBB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24071BF6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3FC860BE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5343198" w14:textId="77777777" w:rsidR="00674BD1" w:rsidRDefault="00674BD1" w:rsidP="00674BD1">
      <w:pPr>
        <w:pStyle w:val="PL"/>
      </w:pPr>
      <w:r>
        <w:t xml:space="preserve">          minItems: 1</w:t>
      </w:r>
    </w:p>
    <w:p w14:paraId="3E5F3C28" w14:textId="77777777" w:rsidR="00674BD1" w:rsidRDefault="00674BD1" w:rsidP="00674BD1">
      <w:pPr>
        <w:pStyle w:val="PL"/>
      </w:pPr>
      <w:r>
        <w:t xml:space="preserve">        sdpSessionDescription:</w:t>
      </w:r>
    </w:p>
    <w:p w14:paraId="66939D40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48048E78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71DA72D9" w14:textId="77777777" w:rsidR="00674BD1" w:rsidRDefault="00674BD1" w:rsidP="00674BD1">
      <w:pPr>
        <w:pStyle w:val="PL"/>
      </w:pPr>
      <w:r>
        <w:t xml:space="preserve">            type: string</w:t>
      </w:r>
    </w:p>
    <w:p w14:paraId="6474E631" w14:textId="77777777" w:rsidR="00674BD1" w:rsidRDefault="00674BD1" w:rsidP="00674BD1">
      <w:pPr>
        <w:pStyle w:val="PL"/>
      </w:pPr>
      <w:r>
        <w:t xml:space="preserve">          minItems: 1</w:t>
      </w:r>
    </w:p>
    <w:p w14:paraId="73AFCD46" w14:textId="77777777" w:rsidR="00674BD1" w:rsidRDefault="00674BD1" w:rsidP="00674BD1">
      <w:pPr>
        <w:pStyle w:val="PL"/>
      </w:pPr>
      <w:r>
        <w:t xml:space="preserve">        sdpMediaComponent:</w:t>
      </w:r>
    </w:p>
    <w:p w14:paraId="3A62F0B7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0B960BF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62C11EB4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25C3DCC0" w14:textId="77777777" w:rsidR="00674BD1" w:rsidRDefault="00674BD1" w:rsidP="00674BD1">
      <w:pPr>
        <w:pStyle w:val="PL"/>
      </w:pPr>
      <w:r>
        <w:t xml:space="preserve">          minItems: 1</w:t>
      </w:r>
    </w:p>
    <w:p w14:paraId="65F86C44" w14:textId="77777777" w:rsidR="00674BD1" w:rsidRDefault="00674BD1" w:rsidP="00674BD1">
      <w:pPr>
        <w:pStyle w:val="PL"/>
      </w:pPr>
      <w:r>
        <w:t xml:space="preserve">        servedPartyIPAddress:</w:t>
      </w:r>
    </w:p>
    <w:p w14:paraId="065E6797" w14:textId="77777777" w:rsidR="00674BD1" w:rsidRDefault="00674BD1" w:rsidP="00674B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EB8BB22" w14:textId="77777777" w:rsidR="00674BD1" w:rsidRDefault="00674BD1" w:rsidP="00674BD1">
      <w:pPr>
        <w:pStyle w:val="PL"/>
      </w:pPr>
      <w:r>
        <w:t xml:space="preserve">        serverCapabilities:</w:t>
      </w:r>
    </w:p>
    <w:p w14:paraId="3FEFF8CB" w14:textId="77777777" w:rsidR="00674BD1" w:rsidRDefault="00674BD1" w:rsidP="00674B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74285DE2" w14:textId="77777777" w:rsidR="00674BD1" w:rsidRDefault="00674BD1" w:rsidP="00674BD1">
      <w:pPr>
        <w:pStyle w:val="PL"/>
      </w:pPr>
      <w:r>
        <w:t xml:space="preserve">        trunkGroupID:</w:t>
      </w:r>
    </w:p>
    <w:p w14:paraId="4BA694A5" w14:textId="77777777" w:rsidR="00674BD1" w:rsidRDefault="00674BD1" w:rsidP="00674B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0A16D5C" w14:textId="77777777" w:rsidR="00674BD1" w:rsidRDefault="00674BD1" w:rsidP="00674BD1">
      <w:pPr>
        <w:pStyle w:val="PL"/>
      </w:pPr>
      <w:r>
        <w:t xml:space="preserve">        bearerService:</w:t>
      </w:r>
    </w:p>
    <w:p w14:paraId="5BED4015" w14:textId="77777777" w:rsidR="00674BD1" w:rsidRDefault="00674BD1" w:rsidP="00674BD1">
      <w:pPr>
        <w:pStyle w:val="PL"/>
      </w:pPr>
      <w:r>
        <w:t xml:space="preserve">          type: string</w:t>
      </w:r>
    </w:p>
    <w:p w14:paraId="37C0416B" w14:textId="77777777" w:rsidR="00674BD1" w:rsidRDefault="00674BD1" w:rsidP="00674BD1">
      <w:pPr>
        <w:pStyle w:val="PL"/>
      </w:pPr>
      <w:r>
        <w:t xml:space="preserve">        imsServiceId:</w:t>
      </w:r>
    </w:p>
    <w:p w14:paraId="659A6CE7" w14:textId="77777777" w:rsidR="00674BD1" w:rsidRDefault="00674BD1" w:rsidP="00674BD1">
      <w:pPr>
        <w:pStyle w:val="PL"/>
      </w:pPr>
      <w:r>
        <w:t xml:space="preserve">          type: string</w:t>
      </w:r>
    </w:p>
    <w:p w14:paraId="7050BB3F" w14:textId="77777777" w:rsidR="00674BD1" w:rsidRDefault="00674BD1" w:rsidP="00674BD1">
      <w:pPr>
        <w:pStyle w:val="PL"/>
      </w:pPr>
      <w:r>
        <w:t xml:space="preserve">        messageBodies:</w:t>
      </w:r>
    </w:p>
    <w:p w14:paraId="642C5E37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527476A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1EEB6269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472B12C3" w14:textId="77777777" w:rsidR="00674BD1" w:rsidRDefault="00674BD1" w:rsidP="00674BD1">
      <w:pPr>
        <w:pStyle w:val="PL"/>
      </w:pPr>
      <w:r>
        <w:t xml:space="preserve">          minItems: 1</w:t>
      </w:r>
    </w:p>
    <w:p w14:paraId="5A7B9AA8" w14:textId="77777777" w:rsidR="00674BD1" w:rsidRDefault="00674BD1" w:rsidP="00674BD1">
      <w:pPr>
        <w:pStyle w:val="PL"/>
      </w:pPr>
      <w:r>
        <w:t xml:space="preserve">        accessNetworkInformation:</w:t>
      </w:r>
    </w:p>
    <w:p w14:paraId="52E8F460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4DF3DC71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1F5CC587" w14:textId="77777777" w:rsidR="00674BD1" w:rsidRDefault="00674BD1" w:rsidP="00674BD1">
      <w:pPr>
        <w:pStyle w:val="PL"/>
      </w:pPr>
      <w:r>
        <w:t xml:space="preserve">            type: string</w:t>
      </w:r>
    </w:p>
    <w:p w14:paraId="451283CA" w14:textId="77777777" w:rsidR="00674BD1" w:rsidRDefault="00674BD1" w:rsidP="00674BD1">
      <w:pPr>
        <w:pStyle w:val="PL"/>
      </w:pPr>
      <w:r>
        <w:t xml:space="preserve">          minItems: 1</w:t>
      </w:r>
    </w:p>
    <w:p w14:paraId="7256BB9D" w14:textId="77777777" w:rsidR="00674BD1" w:rsidRDefault="00674BD1" w:rsidP="00674BD1">
      <w:pPr>
        <w:pStyle w:val="PL"/>
      </w:pPr>
      <w:r>
        <w:t xml:space="preserve">        additionalAccessNetworkInformation:</w:t>
      </w:r>
    </w:p>
    <w:p w14:paraId="04687112" w14:textId="77777777" w:rsidR="00674BD1" w:rsidRDefault="00674BD1" w:rsidP="00674BD1">
      <w:pPr>
        <w:pStyle w:val="PL"/>
      </w:pPr>
      <w:r>
        <w:t xml:space="preserve">          type: string</w:t>
      </w:r>
    </w:p>
    <w:p w14:paraId="35C67CE8" w14:textId="77777777" w:rsidR="00674BD1" w:rsidRDefault="00674BD1" w:rsidP="00674BD1">
      <w:pPr>
        <w:pStyle w:val="PL"/>
      </w:pPr>
      <w:r>
        <w:t xml:space="preserve">        cellularNetworkInformation:</w:t>
      </w:r>
    </w:p>
    <w:p w14:paraId="1AB2A10E" w14:textId="77777777" w:rsidR="00674BD1" w:rsidRDefault="00674BD1" w:rsidP="00674BD1">
      <w:pPr>
        <w:pStyle w:val="PL"/>
      </w:pPr>
      <w:r>
        <w:t xml:space="preserve">          type: string</w:t>
      </w:r>
    </w:p>
    <w:p w14:paraId="51D96895" w14:textId="77777777" w:rsidR="00674BD1" w:rsidRDefault="00674BD1" w:rsidP="00674BD1">
      <w:pPr>
        <w:pStyle w:val="PL"/>
      </w:pPr>
      <w:r>
        <w:t xml:space="preserve">        accessTransferInformation:</w:t>
      </w:r>
    </w:p>
    <w:p w14:paraId="1C8DF572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D0DDDAD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67FDDF5B" w14:textId="77777777" w:rsidR="00674BD1" w:rsidRPr="00BD6F46" w:rsidRDefault="00674BD1" w:rsidP="00674BD1">
      <w:pPr>
        <w:pStyle w:val="PL"/>
      </w:pPr>
      <w:r w:rsidRPr="00BD6F46">
        <w:lastRenderedPageBreak/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116E9807" w14:textId="77777777" w:rsidR="00674BD1" w:rsidRDefault="00674BD1" w:rsidP="00674BD1">
      <w:pPr>
        <w:pStyle w:val="PL"/>
      </w:pPr>
      <w:r>
        <w:t xml:space="preserve">          minItems: 1</w:t>
      </w:r>
    </w:p>
    <w:p w14:paraId="5ACB0295" w14:textId="77777777" w:rsidR="00674BD1" w:rsidRDefault="00674BD1" w:rsidP="00674BD1">
      <w:pPr>
        <w:pStyle w:val="PL"/>
      </w:pPr>
      <w:r>
        <w:t xml:space="preserve">        accessNetworkInfoChange:</w:t>
      </w:r>
    </w:p>
    <w:p w14:paraId="392EF741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59D04C62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270F284A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0B896CD0" w14:textId="77777777" w:rsidR="00674BD1" w:rsidRDefault="00674BD1" w:rsidP="00674BD1">
      <w:pPr>
        <w:pStyle w:val="PL"/>
      </w:pPr>
      <w:r>
        <w:t xml:space="preserve">          minItems: 1</w:t>
      </w:r>
    </w:p>
    <w:p w14:paraId="32201771" w14:textId="77777777" w:rsidR="00674BD1" w:rsidRDefault="00674BD1" w:rsidP="00674BD1">
      <w:pPr>
        <w:pStyle w:val="PL"/>
      </w:pPr>
      <w:r>
        <w:t xml:space="preserve">        imsCommunicationServiceID:</w:t>
      </w:r>
    </w:p>
    <w:p w14:paraId="14302684" w14:textId="77777777" w:rsidR="00674BD1" w:rsidRDefault="00674BD1" w:rsidP="00674BD1">
      <w:pPr>
        <w:pStyle w:val="PL"/>
      </w:pPr>
      <w:r>
        <w:t xml:space="preserve">          type: string</w:t>
      </w:r>
    </w:p>
    <w:p w14:paraId="16424EFA" w14:textId="77777777" w:rsidR="00674BD1" w:rsidRDefault="00674BD1" w:rsidP="00674BD1">
      <w:pPr>
        <w:pStyle w:val="PL"/>
      </w:pPr>
      <w:r>
        <w:t xml:space="preserve">        imsApplicationReferenceID:</w:t>
      </w:r>
    </w:p>
    <w:p w14:paraId="08DC8911" w14:textId="77777777" w:rsidR="00674BD1" w:rsidRDefault="00674BD1" w:rsidP="00674BD1">
      <w:pPr>
        <w:pStyle w:val="PL"/>
      </w:pPr>
      <w:r>
        <w:t xml:space="preserve">          type: string</w:t>
      </w:r>
    </w:p>
    <w:p w14:paraId="0F830627" w14:textId="77777777" w:rsidR="00674BD1" w:rsidRDefault="00674BD1" w:rsidP="00674BD1">
      <w:pPr>
        <w:pStyle w:val="PL"/>
      </w:pPr>
      <w:r>
        <w:t xml:space="preserve">        causeCode:</w:t>
      </w:r>
    </w:p>
    <w:p w14:paraId="308FC9C1" w14:textId="77777777" w:rsidR="00674BD1" w:rsidRDefault="00674BD1" w:rsidP="00674BD1">
      <w:pPr>
        <w:pStyle w:val="PL"/>
      </w:pPr>
      <w:r>
        <w:t xml:space="preserve">          $ref: 'TS29571_CommonData.yaml#/components/schemas/Uint32'</w:t>
      </w:r>
    </w:p>
    <w:p w14:paraId="173BC4D0" w14:textId="77777777" w:rsidR="00674BD1" w:rsidRDefault="00674BD1" w:rsidP="00674BD1">
      <w:pPr>
        <w:pStyle w:val="PL"/>
      </w:pPr>
      <w:r>
        <w:t xml:space="preserve">        reasonHeader:</w:t>
      </w:r>
    </w:p>
    <w:p w14:paraId="6AFA0EEA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61B1F6C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299121D1" w14:textId="77777777" w:rsidR="00674BD1" w:rsidRDefault="00674BD1" w:rsidP="00674BD1">
      <w:pPr>
        <w:pStyle w:val="PL"/>
      </w:pPr>
      <w:r>
        <w:t xml:space="preserve">            type: string</w:t>
      </w:r>
    </w:p>
    <w:p w14:paraId="3FCB0F84" w14:textId="77777777" w:rsidR="00674BD1" w:rsidRDefault="00674BD1" w:rsidP="00674BD1">
      <w:pPr>
        <w:pStyle w:val="PL"/>
      </w:pPr>
      <w:r>
        <w:t xml:space="preserve">          minItems: 1</w:t>
      </w:r>
    </w:p>
    <w:p w14:paraId="6C1F0475" w14:textId="77777777" w:rsidR="00674BD1" w:rsidRDefault="00674BD1" w:rsidP="00674BD1">
      <w:pPr>
        <w:pStyle w:val="PL"/>
      </w:pPr>
      <w:r>
        <w:t xml:space="preserve">        initialIMSChargingIdentifier:</w:t>
      </w:r>
    </w:p>
    <w:p w14:paraId="7CFADD9C" w14:textId="77777777" w:rsidR="00674BD1" w:rsidRDefault="00674BD1" w:rsidP="00674BD1">
      <w:pPr>
        <w:pStyle w:val="PL"/>
      </w:pPr>
      <w:r>
        <w:t xml:space="preserve">          type: string</w:t>
      </w:r>
    </w:p>
    <w:p w14:paraId="3F149319" w14:textId="77777777" w:rsidR="00674BD1" w:rsidRDefault="00674BD1" w:rsidP="00674BD1">
      <w:pPr>
        <w:pStyle w:val="PL"/>
      </w:pPr>
      <w:r>
        <w:t xml:space="preserve">        nniInformation:</w:t>
      </w:r>
    </w:p>
    <w:p w14:paraId="135BEF71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48FD6EDC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3D92B93A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0D8AE9A" w14:textId="77777777" w:rsidR="00674BD1" w:rsidRDefault="00674BD1" w:rsidP="00674BD1">
      <w:pPr>
        <w:pStyle w:val="PL"/>
      </w:pPr>
      <w:r>
        <w:t xml:space="preserve">          minItems: 1</w:t>
      </w:r>
    </w:p>
    <w:p w14:paraId="53AF1D31" w14:textId="77777777" w:rsidR="00674BD1" w:rsidRDefault="00674BD1" w:rsidP="00674BD1">
      <w:pPr>
        <w:pStyle w:val="PL"/>
      </w:pPr>
      <w:r>
        <w:t xml:space="preserve">        fromAddress:</w:t>
      </w:r>
    </w:p>
    <w:p w14:paraId="7FFFB312" w14:textId="77777777" w:rsidR="00674BD1" w:rsidRDefault="00674BD1" w:rsidP="00674BD1">
      <w:pPr>
        <w:pStyle w:val="PL"/>
      </w:pPr>
      <w:r>
        <w:t xml:space="preserve">          type: string</w:t>
      </w:r>
    </w:p>
    <w:p w14:paraId="0F85A451" w14:textId="77777777" w:rsidR="00674BD1" w:rsidRDefault="00674BD1" w:rsidP="00674BD1">
      <w:pPr>
        <w:pStyle w:val="PL"/>
      </w:pPr>
      <w:r>
        <w:t xml:space="preserve">        imsEmergencyIndication:</w:t>
      </w:r>
    </w:p>
    <w:p w14:paraId="14FD64C3" w14:textId="77777777" w:rsidR="00674BD1" w:rsidRPr="00BD6F46" w:rsidRDefault="00674BD1" w:rsidP="00674BD1">
      <w:pPr>
        <w:pStyle w:val="PL"/>
      </w:pPr>
      <w:r w:rsidRPr="00BD6F46">
        <w:t xml:space="preserve">          type: boolean</w:t>
      </w:r>
    </w:p>
    <w:p w14:paraId="580F3C32" w14:textId="77777777" w:rsidR="00674BD1" w:rsidRDefault="00674BD1" w:rsidP="00674BD1">
      <w:pPr>
        <w:pStyle w:val="PL"/>
      </w:pPr>
      <w:r>
        <w:t xml:space="preserve">        imsVisitedNetworkIdentifier:</w:t>
      </w:r>
    </w:p>
    <w:p w14:paraId="5B851C36" w14:textId="77777777" w:rsidR="00674BD1" w:rsidRDefault="00674BD1" w:rsidP="00674BD1">
      <w:pPr>
        <w:pStyle w:val="PL"/>
      </w:pPr>
      <w:r>
        <w:t xml:space="preserve">          type: string</w:t>
      </w:r>
    </w:p>
    <w:p w14:paraId="1C98197D" w14:textId="77777777" w:rsidR="00674BD1" w:rsidRDefault="00674BD1" w:rsidP="00674BD1">
      <w:pPr>
        <w:pStyle w:val="PL"/>
      </w:pPr>
      <w:r>
        <w:t xml:space="preserve">        sipRouteHeaderReceived:</w:t>
      </w:r>
    </w:p>
    <w:p w14:paraId="12168A08" w14:textId="77777777" w:rsidR="00674BD1" w:rsidRDefault="00674BD1" w:rsidP="00674BD1">
      <w:pPr>
        <w:pStyle w:val="PL"/>
      </w:pPr>
      <w:r>
        <w:t xml:space="preserve">          type: string</w:t>
      </w:r>
    </w:p>
    <w:p w14:paraId="05BA2289" w14:textId="77777777" w:rsidR="00674BD1" w:rsidRDefault="00674BD1" w:rsidP="00674BD1">
      <w:pPr>
        <w:pStyle w:val="PL"/>
      </w:pPr>
      <w:r>
        <w:t xml:space="preserve">        sipRouteHeaderTransmitted:</w:t>
      </w:r>
    </w:p>
    <w:p w14:paraId="50CB9C23" w14:textId="77777777" w:rsidR="00674BD1" w:rsidRDefault="00674BD1" w:rsidP="00674BD1">
      <w:pPr>
        <w:pStyle w:val="PL"/>
      </w:pPr>
      <w:r>
        <w:t xml:space="preserve">          type: string</w:t>
      </w:r>
    </w:p>
    <w:p w14:paraId="2E31D7A9" w14:textId="77777777" w:rsidR="00674BD1" w:rsidRDefault="00674BD1" w:rsidP="00674BD1">
      <w:pPr>
        <w:pStyle w:val="PL"/>
      </w:pPr>
      <w:r>
        <w:t xml:space="preserve">        tadIdentifier:</w:t>
      </w:r>
    </w:p>
    <w:p w14:paraId="492B4C48" w14:textId="77777777" w:rsidR="00674BD1" w:rsidRPr="00BD6F46" w:rsidRDefault="00674BD1" w:rsidP="00674BD1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D1A307D" w14:textId="77777777" w:rsidR="00674BD1" w:rsidRDefault="00674BD1" w:rsidP="00674BD1">
      <w:pPr>
        <w:pStyle w:val="PL"/>
      </w:pPr>
      <w:r>
        <w:t xml:space="preserve">        feIdentifierList:</w:t>
      </w:r>
    </w:p>
    <w:p w14:paraId="10C2E615" w14:textId="77777777" w:rsidR="00674BD1" w:rsidRDefault="00674BD1" w:rsidP="00674BD1">
      <w:pPr>
        <w:pStyle w:val="PL"/>
      </w:pPr>
      <w:r>
        <w:t xml:space="preserve">          type: string</w:t>
      </w:r>
    </w:p>
    <w:p w14:paraId="20016FB9" w14:textId="77777777" w:rsidR="00674BD1" w:rsidRDefault="00674BD1" w:rsidP="00674BD1">
      <w:pPr>
        <w:pStyle w:val="PL"/>
      </w:pPr>
      <w:r>
        <w:t xml:space="preserve">    EdgeInfrastructureUsageChargingInformation:</w:t>
      </w:r>
    </w:p>
    <w:p w14:paraId="7227D99B" w14:textId="77777777" w:rsidR="00674BD1" w:rsidRDefault="00674BD1" w:rsidP="00674BD1">
      <w:pPr>
        <w:pStyle w:val="PL"/>
      </w:pPr>
      <w:r>
        <w:t xml:space="preserve">      type: object</w:t>
      </w:r>
    </w:p>
    <w:p w14:paraId="7DD4017F" w14:textId="77777777" w:rsidR="00674BD1" w:rsidRDefault="00674BD1" w:rsidP="00674BD1">
      <w:pPr>
        <w:pStyle w:val="PL"/>
      </w:pPr>
      <w:r>
        <w:t xml:space="preserve">      properties:</w:t>
      </w:r>
    </w:p>
    <w:p w14:paraId="494A5E72" w14:textId="77777777" w:rsidR="00674BD1" w:rsidRDefault="00674BD1" w:rsidP="00674BD1">
      <w:pPr>
        <w:pStyle w:val="PL"/>
      </w:pPr>
      <w:r>
        <w:t xml:space="preserve">        meanVirtualCPUUsage:</w:t>
      </w:r>
    </w:p>
    <w:p w14:paraId="45161840" w14:textId="77777777" w:rsidR="00674BD1" w:rsidRDefault="00674BD1" w:rsidP="00674BD1">
      <w:pPr>
        <w:pStyle w:val="PL"/>
      </w:pPr>
      <w:r>
        <w:t xml:space="preserve">          $ref: 'TS29571_CommonData.yaml#/components/schemas/Float'</w:t>
      </w:r>
    </w:p>
    <w:p w14:paraId="7BAD2B1C" w14:textId="77777777" w:rsidR="00674BD1" w:rsidRDefault="00674BD1" w:rsidP="00674BD1">
      <w:pPr>
        <w:pStyle w:val="PL"/>
      </w:pPr>
      <w:r>
        <w:t xml:space="preserve">        meanVirtualMemoryUsage:</w:t>
      </w:r>
    </w:p>
    <w:p w14:paraId="3D5BC589" w14:textId="77777777" w:rsidR="00674BD1" w:rsidRDefault="00674BD1" w:rsidP="00674BD1">
      <w:pPr>
        <w:pStyle w:val="PL"/>
      </w:pPr>
      <w:r>
        <w:t xml:space="preserve">          $ref: 'TS29571_CommonData.yaml#/components/schemas/Float'</w:t>
      </w:r>
    </w:p>
    <w:p w14:paraId="04B5F60F" w14:textId="77777777" w:rsidR="00674BD1" w:rsidRDefault="00674BD1" w:rsidP="00674BD1">
      <w:pPr>
        <w:pStyle w:val="PL"/>
      </w:pPr>
      <w:r>
        <w:t xml:space="preserve">        meanVirtualDiskUsage:</w:t>
      </w:r>
    </w:p>
    <w:p w14:paraId="53AD5665" w14:textId="77777777" w:rsidR="00674BD1" w:rsidRDefault="00674BD1" w:rsidP="00674BD1">
      <w:pPr>
        <w:pStyle w:val="PL"/>
      </w:pPr>
      <w:r>
        <w:t xml:space="preserve">          $ref: 'TS29571_CommonData.yaml#/components/schemas/Float'</w:t>
      </w:r>
    </w:p>
    <w:p w14:paraId="3BD83C54" w14:textId="77777777" w:rsidR="00674BD1" w:rsidRDefault="00674BD1" w:rsidP="00674BD1">
      <w:pPr>
        <w:pStyle w:val="PL"/>
      </w:pPr>
      <w:r>
        <w:t xml:space="preserve">        durationStartTime:</w:t>
      </w:r>
    </w:p>
    <w:p w14:paraId="718F41F9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1FE2D709" w14:textId="77777777" w:rsidR="00674BD1" w:rsidRDefault="00674BD1" w:rsidP="00674BD1">
      <w:pPr>
        <w:pStyle w:val="PL"/>
      </w:pPr>
      <w:r>
        <w:t xml:space="preserve">        durationEndTime:</w:t>
      </w:r>
    </w:p>
    <w:p w14:paraId="5C602532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6F7FE074" w14:textId="77777777" w:rsidR="00674BD1" w:rsidRDefault="00674BD1" w:rsidP="00674BD1">
      <w:pPr>
        <w:pStyle w:val="PL"/>
      </w:pPr>
      <w:r>
        <w:t xml:space="preserve">    EASDeploymentChargingInformation:</w:t>
      </w:r>
    </w:p>
    <w:p w14:paraId="17D2B48F" w14:textId="77777777" w:rsidR="00674BD1" w:rsidRDefault="00674BD1" w:rsidP="00674BD1">
      <w:pPr>
        <w:pStyle w:val="PL"/>
      </w:pPr>
      <w:r>
        <w:t xml:space="preserve">      type: object</w:t>
      </w:r>
    </w:p>
    <w:p w14:paraId="09659384" w14:textId="77777777" w:rsidR="00674BD1" w:rsidRDefault="00674BD1" w:rsidP="00674BD1">
      <w:pPr>
        <w:pStyle w:val="PL"/>
      </w:pPr>
      <w:r>
        <w:t xml:space="preserve">      properties:</w:t>
      </w:r>
    </w:p>
    <w:p w14:paraId="18D8DFF5" w14:textId="77777777" w:rsidR="00674BD1" w:rsidRDefault="00674BD1" w:rsidP="00674BD1">
      <w:pPr>
        <w:pStyle w:val="PL"/>
      </w:pPr>
      <w:r>
        <w:t># To be introduced once the reference to EdgeNrm.yaml is resolved</w:t>
      </w:r>
    </w:p>
    <w:p w14:paraId="53148BE6" w14:textId="77777777" w:rsidR="00674BD1" w:rsidRDefault="00674BD1" w:rsidP="00674BD1">
      <w:pPr>
        <w:pStyle w:val="PL"/>
      </w:pPr>
      <w:r>
        <w:t>#       eEASDeploymentRequirements:</w:t>
      </w:r>
    </w:p>
    <w:p w14:paraId="5647E4D9" w14:textId="77777777" w:rsidR="00674BD1" w:rsidRDefault="00674BD1" w:rsidP="00674BD1">
      <w:pPr>
        <w:pStyle w:val="PL"/>
      </w:pPr>
      <w:r>
        <w:t>#         $ref: '#/components/schemas/EASRequirements'</w:t>
      </w:r>
    </w:p>
    <w:p w14:paraId="1F23410F" w14:textId="77777777" w:rsidR="00674BD1" w:rsidRDefault="00674BD1" w:rsidP="00674BD1">
      <w:pPr>
        <w:pStyle w:val="PL"/>
      </w:pPr>
      <w:r>
        <w:t xml:space="preserve">        lCMStartTime:</w:t>
      </w:r>
    </w:p>
    <w:p w14:paraId="2683A954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2403BCEE" w14:textId="77777777" w:rsidR="00674BD1" w:rsidRDefault="00674BD1" w:rsidP="00674BD1">
      <w:pPr>
        <w:pStyle w:val="PL"/>
      </w:pPr>
      <w:r>
        <w:t xml:space="preserve">        lCMEndTime:</w:t>
      </w:r>
    </w:p>
    <w:p w14:paraId="3E73BFE4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799567F7" w14:textId="77777777" w:rsidR="00674BD1" w:rsidRDefault="00674BD1" w:rsidP="00674BD1">
      <w:pPr>
        <w:pStyle w:val="PL"/>
      </w:pPr>
    </w:p>
    <w:p w14:paraId="73C25C46" w14:textId="77777777" w:rsidR="00674BD1" w:rsidRDefault="00674BD1" w:rsidP="00674BD1">
      <w:pPr>
        <w:pStyle w:val="PL"/>
      </w:pPr>
      <w:r>
        <w:t xml:space="preserve">    PC5ContainerInformation:</w:t>
      </w:r>
    </w:p>
    <w:p w14:paraId="025AD8DA" w14:textId="77777777" w:rsidR="00674BD1" w:rsidRDefault="00674BD1" w:rsidP="00674BD1">
      <w:pPr>
        <w:pStyle w:val="PL"/>
      </w:pPr>
      <w:r>
        <w:t xml:space="preserve">      type: object</w:t>
      </w:r>
    </w:p>
    <w:p w14:paraId="723DDA91" w14:textId="77777777" w:rsidR="00674BD1" w:rsidRDefault="00674BD1" w:rsidP="00674BD1">
      <w:pPr>
        <w:pStyle w:val="PL"/>
      </w:pPr>
      <w:r>
        <w:t xml:space="preserve">      properties:</w:t>
      </w:r>
    </w:p>
    <w:p w14:paraId="49F6CF6F" w14:textId="77777777" w:rsidR="00674BD1" w:rsidRDefault="00674BD1" w:rsidP="00674BD1">
      <w:pPr>
        <w:pStyle w:val="PL"/>
      </w:pPr>
      <w:r>
        <w:t xml:space="preserve">        coverageInfoList:</w:t>
      </w:r>
    </w:p>
    <w:p w14:paraId="1C80AF51" w14:textId="77777777" w:rsidR="00674BD1" w:rsidRDefault="00674BD1" w:rsidP="00674BD1">
      <w:pPr>
        <w:pStyle w:val="PL"/>
      </w:pPr>
      <w:r>
        <w:t xml:space="preserve">          type: array</w:t>
      </w:r>
    </w:p>
    <w:p w14:paraId="0FD26FAD" w14:textId="77777777" w:rsidR="00674BD1" w:rsidRDefault="00674BD1" w:rsidP="00674BD1">
      <w:pPr>
        <w:pStyle w:val="PL"/>
      </w:pPr>
      <w:r>
        <w:t xml:space="preserve">          items:</w:t>
      </w:r>
    </w:p>
    <w:p w14:paraId="1712EAA2" w14:textId="77777777" w:rsidR="00674BD1" w:rsidRDefault="00674BD1" w:rsidP="00674BD1">
      <w:pPr>
        <w:pStyle w:val="PL"/>
      </w:pPr>
      <w:r>
        <w:t xml:space="preserve">            $ref: '#/components/schemas/CoverageInfo'</w:t>
      </w:r>
    </w:p>
    <w:p w14:paraId="4BC017D3" w14:textId="77777777" w:rsidR="00674BD1" w:rsidRDefault="00674BD1" w:rsidP="00674BD1">
      <w:pPr>
        <w:pStyle w:val="PL"/>
      </w:pPr>
      <w:r>
        <w:t xml:space="preserve">        radioParameterSetInfoList:</w:t>
      </w:r>
    </w:p>
    <w:p w14:paraId="235EE4BA" w14:textId="77777777" w:rsidR="00674BD1" w:rsidRDefault="00674BD1" w:rsidP="00674BD1">
      <w:pPr>
        <w:pStyle w:val="PL"/>
      </w:pPr>
      <w:r>
        <w:t xml:space="preserve">          type: array</w:t>
      </w:r>
    </w:p>
    <w:p w14:paraId="0A797CB4" w14:textId="77777777" w:rsidR="00674BD1" w:rsidRDefault="00674BD1" w:rsidP="00674BD1">
      <w:pPr>
        <w:pStyle w:val="PL"/>
      </w:pPr>
      <w:r>
        <w:t xml:space="preserve">          items:</w:t>
      </w:r>
    </w:p>
    <w:p w14:paraId="71B1C3A7" w14:textId="77777777" w:rsidR="00674BD1" w:rsidRDefault="00674BD1" w:rsidP="00674BD1">
      <w:pPr>
        <w:pStyle w:val="PL"/>
      </w:pPr>
      <w:r>
        <w:t xml:space="preserve">            $ref: '#/components/schemas/RadioParameterSetInfo'</w:t>
      </w:r>
    </w:p>
    <w:p w14:paraId="4BABDBB2" w14:textId="77777777" w:rsidR="00674BD1" w:rsidRDefault="00674BD1" w:rsidP="00674BD1">
      <w:pPr>
        <w:pStyle w:val="PL"/>
      </w:pPr>
      <w:r>
        <w:t xml:space="preserve">        transmitterInfoList:</w:t>
      </w:r>
    </w:p>
    <w:p w14:paraId="1B182996" w14:textId="77777777" w:rsidR="00674BD1" w:rsidRDefault="00674BD1" w:rsidP="00674BD1">
      <w:pPr>
        <w:pStyle w:val="PL"/>
      </w:pPr>
      <w:r>
        <w:t xml:space="preserve">          type: array</w:t>
      </w:r>
    </w:p>
    <w:p w14:paraId="090024E1" w14:textId="77777777" w:rsidR="00674BD1" w:rsidRDefault="00674BD1" w:rsidP="00674BD1">
      <w:pPr>
        <w:pStyle w:val="PL"/>
      </w:pPr>
      <w:r>
        <w:t xml:space="preserve">          items:</w:t>
      </w:r>
    </w:p>
    <w:p w14:paraId="659386DB" w14:textId="77777777" w:rsidR="00674BD1" w:rsidRDefault="00674BD1" w:rsidP="00674BD1">
      <w:pPr>
        <w:pStyle w:val="PL"/>
      </w:pPr>
      <w:r>
        <w:t xml:space="preserve">            $ref: '#/components/schemas/TransmitterInfo'</w:t>
      </w:r>
    </w:p>
    <w:p w14:paraId="67A96575" w14:textId="77777777" w:rsidR="00674BD1" w:rsidRDefault="00674BD1" w:rsidP="00674BD1">
      <w:pPr>
        <w:pStyle w:val="PL"/>
      </w:pPr>
      <w:r>
        <w:lastRenderedPageBreak/>
        <w:t xml:space="preserve">          minItems: 0</w:t>
      </w:r>
    </w:p>
    <w:p w14:paraId="68A63AE7" w14:textId="77777777" w:rsidR="00674BD1" w:rsidRDefault="00674BD1" w:rsidP="00674BD1">
      <w:pPr>
        <w:pStyle w:val="PL"/>
      </w:pPr>
      <w:r>
        <w:t xml:space="preserve">        timeOfFirst Transmission:</w:t>
      </w:r>
    </w:p>
    <w:p w14:paraId="4C2EA45B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34641B3D" w14:textId="77777777" w:rsidR="00674BD1" w:rsidRDefault="00674BD1" w:rsidP="00674BD1">
      <w:pPr>
        <w:pStyle w:val="PL"/>
      </w:pPr>
      <w:r>
        <w:t xml:space="preserve">        timeOfFirst Reception:</w:t>
      </w:r>
    </w:p>
    <w:p w14:paraId="7F75C760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646EB45F" w14:textId="77777777" w:rsidR="00674BD1" w:rsidRDefault="00674BD1" w:rsidP="00674BD1">
      <w:pPr>
        <w:pStyle w:val="PL"/>
      </w:pPr>
      <w:r>
        <w:t xml:space="preserve">    CoverageInfo:</w:t>
      </w:r>
    </w:p>
    <w:p w14:paraId="060A7C27" w14:textId="77777777" w:rsidR="00674BD1" w:rsidRDefault="00674BD1" w:rsidP="00674BD1">
      <w:pPr>
        <w:pStyle w:val="PL"/>
      </w:pPr>
      <w:r>
        <w:t xml:space="preserve">      type: object</w:t>
      </w:r>
    </w:p>
    <w:p w14:paraId="5B499D43" w14:textId="77777777" w:rsidR="00674BD1" w:rsidRDefault="00674BD1" w:rsidP="00674BD1">
      <w:pPr>
        <w:pStyle w:val="PL"/>
      </w:pPr>
      <w:r>
        <w:t xml:space="preserve">      properties:</w:t>
      </w:r>
    </w:p>
    <w:p w14:paraId="3222FCEA" w14:textId="77777777" w:rsidR="00674BD1" w:rsidRDefault="00674BD1" w:rsidP="00674BD1">
      <w:pPr>
        <w:pStyle w:val="PL"/>
      </w:pPr>
      <w:r>
        <w:t xml:space="preserve">        coverageStatus:</w:t>
      </w:r>
    </w:p>
    <w:p w14:paraId="034D743A" w14:textId="77777777" w:rsidR="00674BD1" w:rsidRDefault="00674BD1" w:rsidP="00674BD1">
      <w:pPr>
        <w:pStyle w:val="PL"/>
      </w:pPr>
      <w:r>
        <w:t xml:space="preserve">          type: boolean</w:t>
      </w:r>
    </w:p>
    <w:p w14:paraId="4D709908" w14:textId="77777777" w:rsidR="00674BD1" w:rsidRDefault="00674BD1" w:rsidP="00674BD1">
      <w:pPr>
        <w:pStyle w:val="PL"/>
      </w:pPr>
      <w:r>
        <w:t xml:space="preserve">        changeTime:  </w:t>
      </w:r>
    </w:p>
    <w:p w14:paraId="73AB9814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18F635BF" w14:textId="77777777" w:rsidR="00674BD1" w:rsidRDefault="00674BD1" w:rsidP="00674BD1">
      <w:pPr>
        <w:pStyle w:val="PL"/>
      </w:pPr>
      <w:r>
        <w:t xml:space="preserve">        locationInfo:</w:t>
      </w:r>
    </w:p>
    <w:p w14:paraId="3878AB3E" w14:textId="77777777" w:rsidR="00674BD1" w:rsidRDefault="00674BD1" w:rsidP="00674BD1">
      <w:pPr>
        <w:pStyle w:val="PL"/>
      </w:pPr>
      <w:r>
        <w:t xml:space="preserve">          type: array</w:t>
      </w:r>
    </w:p>
    <w:p w14:paraId="084E2E9C" w14:textId="77777777" w:rsidR="00674BD1" w:rsidRDefault="00674BD1" w:rsidP="00674BD1">
      <w:pPr>
        <w:pStyle w:val="PL"/>
      </w:pPr>
      <w:r>
        <w:t xml:space="preserve">          items:</w:t>
      </w:r>
    </w:p>
    <w:p w14:paraId="3A5EDC48" w14:textId="77777777" w:rsidR="00674BD1" w:rsidRDefault="00674BD1" w:rsidP="00674BD1">
      <w:pPr>
        <w:pStyle w:val="PL"/>
      </w:pPr>
      <w:r>
        <w:t xml:space="preserve">            $ref: 'TS29571_CommonData.yaml#/components/schemas/UserLocation'</w:t>
      </w:r>
    </w:p>
    <w:p w14:paraId="6435862E" w14:textId="77777777" w:rsidR="00674BD1" w:rsidRDefault="00674BD1" w:rsidP="00674BD1">
      <w:pPr>
        <w:pStyle w:val="PL"/>
      </w:pPr>
      <w:r>
        <w:t xml:space="preserve">          minItems: 0</w:t>
      </w:r>
    </w:p>
    <w:p w14:paraId="74696C3F" w14:textId="77777777" w:rsidR="00674BD1" w:rsidRDefault="00674BD1" w:rsidP="00674BD1">
      <w:pPr>
        <w:pStyle w:val="PL"/>
      </w:pPr>
      <w:r>
        <w:t xml:space="preserve">          </w:t>
      </w:r>
    </w:p>
    <w:p w14:paraId="0B6AAF6A" w14:textId="77777777" w:rsidR="00674BD1" w:rsidRDefault="00674BD1" w:rsidP="00674BD1">
      <w:pPr>
        <w:pStyle w:val="PL"/>
      </w:pPr>
      <w:r>
        <w:t xml:space="preserve">    RadioParameterSetInfo:</w:t>
      </w:r>
    </w:p>
    <w:p w14:paraId="16D8392C" w14:textId="77777777" w:rsidR="00674BD1" w:rsidRDefault="00674BD1" w:rsidP="00674BD1">
      <w:pPr>
        <w:pStyle w:val="PL"/>
      </w:pPr>
      <w:r>
        <w:t xml:space="preserve">      type: object</w:t>
      </w:r>
    </w:p>
    <w:p w14:paraId="0016014A" w14:textId="77777777" w:rsidR="00674BD1" w:rsidRDefault="00674BD1" w:rsidP="00674BD1">
      <w:pPr>
        <w:pStyle w:val="PL"/>
      </w:pPr>
      <w:r>
        <w:t xml:space="preserve">      properties:</w:t>
      </w:r>
    </w:p>
    <w:p w14:paraId="673C1F1D" w14:textId="77777777" w:rsidR="00674BD1" w:rsidRDefault="00674BD1" w:rsidP="00674BD1">
      <w:pPr>
        <w:pStyle w:val="PL"/>
      </w:pPr>
      <w:r>
        <w:t xml:space="preserve">        radioParameterSetValues:</w:t>
      </w:r>
    </w:p>
    <w:p w14:paraId="08829453" w14:textId="77777777" w:rsidR="00674BD1" w:rsidRDefault="00674BD1" w:rsidP="00674BD1">
      <w:pPr>
        <w:pStyle w:val="PL"/>
      </w:pPr>
      <w:r>
        <w:t xml:space="preserve">          type: array</w:t>
      </w:r>
    </w:p>
    <w:p w14:paraId="1480EDC6" w14:textId="77777777" w:rsidR="00674BD1" w:rsidRDefault="00674BD1" w:rsidP="00674BD1">
      <w:pPr>
        <w:pStyle w:val="PL"/>
      </w:pPr>
      <w:r>
        <w:t xml:space="preserve">          items:</w:t>
      </w:r>
    </w:p>
    <w:p w14:paraId="312E928E" w14:textId="77777777" w:rsidR="00674BD1" w:rsidRDefault="00674BD1" w:rsidP="00674BD1">
      <w:pPr>
        <w:pStyle w:val="PL"/>
      </w:pPr>
      <w:r>
        <w:t xml:space="preserve">            $ref: '#/components/schemas/OctetString'</w:t>
      </w:r>
    </w:p>
    <w:p w14:paraId="62B93251" w14:textId="77777777" w:rsidR="00674BD1" w:rsidRDefault="00674BD1" w:rsidP="00674BD1">
      <w:pPr>
        <w:pStyle w:val="PL"/>
      </w:pPr>
      <w:r>
        <w:t xml:space="preserve">          minItems: 0</w:t>
      </w:r>
    </w:p>
    <w:p w14:paraId="75CC3A5E" w14:textId="77777777" w:rsidR="00674BD1" w:rsidRDefault="00674BD1" w:rsidP="00674BD1">
      <w:pPr>
        <w:pStyle w:val="PL"/>
      </w:pPr>
      <w:r>
        <w:t xml:space="preserve">        changeTimestamp:</w:t>
      </w:r>
    </w:p>
    <w:p w14:paraId="36E82C66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03FC0F76" w14:textId="77777777" w:rsidR="00674BD1" w:rsidRDefault="00674BD1" w:rsidP="00674BD1">
      <w:pPr>
        <w:pStyle w:val="PL"/>
      </w:pPr>
      <w:r>
        <w:t xml:space="preserve">    TransmitterInfo:</w:t>
      </w:r>
    </w:p>
    <w:p w14:paraId="77E9E380" w14:textId="77777777" w:rsidR="00674BD1" w:rsidRDefault="00674BD1" w:rsidP="00674BD1">
      <w:pPr>
        <w:pStyle w:val="PL"/>
      </w:pPr>
      <w:r>
        <w:t xml:space="preserve">      type: object</w:t>
      </w:r>
    </w:p>
    <w:p w14:paraId="62C9AA32" w14:textId="77777777" w:rsidR="00674BD1" w:rsidRDefault="00674BD1" w:rsidP="00674BD1">
      <w:pPr>
        <w:pStyle w:val="PL"/>
      </w:pPr>
      <w:r>
        <w:t xml:space="preserve">      properties:</w:t>
      </w:r>
    </w:p>
    <w:p w14:paraId="6D933460" w14:textId="77777777" w:rsidR="00674BD1" w:rsidRDefault="00674BD1" w:rsidP="00674BD1">
      <w:pPr>
        <w:pStyle w:val="PL"/>
      </w:pPr>
      <w:r>
        <w:t xml:space="preserve">        proseSourceIPAddress:</w:t>
      </w:r>
    </w:p>
    <w:p w14:paraId="434D3C83" w14:textId="77777777" w:rsidR="00674BD1" w:rsidRDefault="00674BD1" w:rsidP="00674BD1">
      <w:pPr>
        <w:pStyle w:val="PL"/>
      </w:pPr>
      <w:r>
        <w:t xml:space="preserve">          $ref: 'TS29571_CommonData.yaml#/components/schemas/IpAddr'</w:t>
      </w:r>
    </w:p>
    <w:p w14:paraId="05174E54" w14:textId="77777777" w:rsidR="00674BD1" w:rsidRDefault="00674BD1" w:rsidP="00674BD1">
      <w:pPr>
        <w:pStyle w:val="PL"/>
      </w:pPr>
      <w:r>
        <w:t xml:space="preserve">        proseSourceL2Id:</w:t>
      </w:r>
    </w:p>
    <w:p w14:paraId="6A248CBC" w14:textId="77777777" w:rsidR="00674BD1" w:rsidRDefault="00674BD1" w:rsidP="00674BD1">
      <w:pPr>
        <w:pStyle w:val="PL"/>
      </w:pPr>
      <w:r>
        <w:t xml:space="preserve">          type: string</w:t>
      </w:r>
    </w:p>
    <w:p w14:paraId="1737E62F" w14:textId="77777777" w:rsidR="00674BD1" w:rsidRDefault="00674BD1" w:rsidP="00674BD1">
      <w:pPr>
        <w:pStyle w:val="PL"/>
      </w:pPr>
      <w:r>
        <w:t xml:space="preserve">    ProseChargingInformation:</w:t>
      </w:r>
    </w:p>
    <w:p w14:paraId="56866367" w14:textId="77777777" w:rsidR="00674BD1" w:rsidRDefault="00674BD1" w:rsidP="00674BD1">
      <w:pPr>
        <w:pStyle w:val="PL"/>
      </w:pPr>
      <w:r>
        <w:t xml:space="preserve">      type: object</w:t>
      </w:r>
    </w:p>
    <w:p w14:paraId="7CA04772" w14:textId="77777777" w:rsidR="00674BD1" w:rsidRDefault="00674BD1" w:rsidP="00674BD1">
      <w:pPr>
        <w:pStyle w:val="PL"/>
      </w:pPr>
      <w:r>
        <w:t xml:space="preserve">      properties:</w:t>
      </w:r>
    </w:p>
    <w:p w14:paraId="2BE1E93C" w14:textId="77777777" w:rsidR="00674BD1" w:rsidRDefault="00674BD1" w:rsidP="00674BD1">
      <w:pPr>
        <w:pStyle w:val="PL"/>
      </w:pPr>
      <w:r>
        <w:t xml:space="preserve">        announcingPlmnID:</w:t>
      </w:r>
    </w:p>
    <w:p w14:paraId="14BD705A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428BE019" w14:textId="77777777" w:rsidR="00674BD1" w:rsidRDefault="00674BD1" w:rsidP="00674BD1">
      <w:pPr>
        <w:pStyle w:val="PL"/>
      </w:pPr>
      <w:r>
        <w:t xml:space="preserve">        announcingUeHplmnIdentifier:</w:t>
      </w:r>
    </w:p>
    <w:p w14:paraId="0B20E9CA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08B5A189" w14:textId="77777777" w:rsidR="00674BD1" w:rsidRDefault="00674BD1" w:rsidP="00674BD1">
      <w:pPr>
        <w:pStyle w:val="PL"/>
      </w:pPr>
      <w:r>
        <w:t xml:space="preserve">        announcingUeVplmnIdentifier:</w:t>
      </w:r>
    </w:p>
    <w:p w14:paraId="3B02AC42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70972F40" w14:textId="77777777" w:rsidR="00674BD1" w:rsidRDefault="00674BD1" w:rsidP="00674BD1">
      <w:pPr>
        <w:pStyle w:val="PL"/>
      </w:pPr>
      <w:r>
        <w:t xml:space="preserve">        monitoringUeHplmnIdentifier:</w:t>
      </w:r>
    </w:p>
    <w:p w14:paraId="72FC8AD4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5D66EC76" w14:textId="77777777" w:rsidR="00674BD1" w:rsidRDefault="00674BD1" w:rsidP="00674BD1">
      <w:pPr>
        <w:pStyle w:val="PL"/>
      </w:pPr>
      <w:r>
        <w:t xml:space="preserve">        monitoringUeVplmnIdentifier:</w:t>
      </w:r>
    </w:p>
    <w:p w14:paraId="508A5809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6660440F" w14:textId="77777777" w:rsidR="00674BD1" w:rsidRDefault="00674BD1" w:rsidP="00674BD1">
      <w:pPr>
        <w:pStyle w:val="PL"/>
      </w:pPr>
      <w:r>
        <w:t xml:space="preserve">        discovererUeHplmnIdentifier:</w:t>
      </w:r>
    </w:p>
    <w:p w14:paraId="161FD7C8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5EA5CF73" w14:textId="77777777" w:rsidR="00674BD1" w:rsidRDefault="00674BD1" w:rsidP="00674BD1">
      <w:pPr>
        <w:pStyle w:val="PL"/>
      </w:pPr>
      <w:r>
        <w:t xml:space="preserve">        discovererUeVplmnIdentifier:</w:t>
      </w:r>
    </w:p>
    <w:p w14:paraId="1A1446AC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16E7EA70" w14:textId="77777777" w:rsidR="00674BD1" w:rsidRDefault="00674BD1" w:rsidP="00674BD1">
      <w:pPr>
        <w:pStyle w:val="PL"/>
      </w:pPr>
      <w:r>
        <w:t xml:space="preserve">        discovereeUeHplmnIdentifier:</w:t>
      </w:r>
    </w:p>
    <w:p w14:paraId="5A1975C5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1DC7F16B" w14:textId="77777777" w:rsidR="00674BD1" w:rsidRDefault="00674BD1" w:rsidP="00674BD1">
      <w:pPr>
        <w:pStyle w:val="PL"/>
      </w:pPr>
      <w:r>
        <w:t xml:space="preserve">        discovereeUeVplmnIdentifier:</w:t>
      </w:r>
    </w:p>
    <w:p w14:paraId="1A854A19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06786BB7" w14:textId="77777777" w:rsidR="00674BD1" w:rsidRDefault="00674BD1" w:rsidP="00674BD1">
      <w:pPr>
        <w:pStyle w:val="PL"/>
      </w:pPr>
      <w:r>
        <w:t xml:space="preserve">        monitoredPlmnIdentifier:</w:t>
      </w:r>
    </w:p>
    <w:p w14:paraId="54C8FBA9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3D6B545E" w14:textId="77777777" w:rsidR="00674BD1" w:rsidRDefault="00674BD1" w:rsidP="00674BD1">
      <w:pPr>
        <w:pStyle w:val="PL"/>
      </w:pPr>
      <w:r>
        <w:t xml:space="preserve">        proseApplicationID:</w:t>
      </w:r>
    </w:p>
    <w:p w14:paraId="5990690C" w14:textId="77777777" w:rsidR="00674BD1" w:rsidRDefault="00674BD1" w:rsidP="00674BD1">
      <w:pPr>
        <w:pStyle w:val="PL"/>
      </w:pPr>
      <w:r>
        <w:t xml:space="preserve">          type: string</w:t>
      </w:r>
    </w:p>
    <w:p w14:paraId="141AD577" w14:textId="77777777" w:rsidR="00674BD1" w:rsidRDefault="00674BD1" w:rsidP="00674BD1">
      <w:pPr>
        <w:pStyle w:val="PL"/>
      </w:pPr>
      <w:r>
        <w:t xml:space="preserve">        ApplicationId:</w:t>
      </w:r>
    </w:p>
    <w:p w14:paraId="647C037B" w14:textId="77777777" w:rsidR="00674BD1" w:rsidRDefault="00674BD1" w:rsidP="00674BD1">
      <w:pPr>
        <w:pStyle w:val="PL"/>
      </w:pPr>
      <w:r>
        <w:t xml:space="preserve">          type: string</w:t>
      </w:r>
    </w:p>
    <w:p w14:paraId="049E69F1" w14:textId="77777777" w:rsidR="00674BD1" w:rsidRDefault="00674BD1" w:rsidP="00674BD1">
      <w:pPr>
        <w:pStyle w:val="PL"/>
      </w:pPr>
      <w:r>
        <w:t xml:space="preserve">        applicationSpecificDataList:</w:t>
      </w:r>
    </w:p>
    <w:p w14:paraId="4C52F760" w14:textId="77777777" w:rsidR="00674BD1" w:rsidRDefault="00674BD1" w:rsidP="00674BD1">
      <w:pPr>
        <w:pStyle w:val="PL"/>
      </w:pPr>
      <w:r>
        <w:t xml:space="preserve">          type: array</w:t>
      </w:r>
    </w:p>
    <w:p w14:paraId="25E8F9E4" w14:textId="77777777" w:rsidR="00674BD1" w:rsidRDefault="00674BD1" w:rsidP="00674BD1">
      <w:pPr>
        <w:pStyle w:val="PL"/>
      </w:pPr>
      <w:r>
        <w:t xml:space="preserve">          items:</w:t>
      </w:r>
    </w:p>
    <w:p w14:paraId="75C75566" w14:textId="77777777" w:rsidR="00674BD1" w:rsidRDefault="00674BD1" w:rsidP="00674BD1">
      <w:pPr>
        <w:pStyle w:val="PL"/>
      </w:pPr>
      <w:r>
        <w:t xml:space="preserve">            type: string</w:t>
      </w:r>
    </w:p>
    <w:p w14:paraId="7B242562" w14:textId="77777777" w:rsidR="00674BD1" w:rsidRDefault="00674BD1" w:rsidP="00674BD1">
      <w:pPr>
        <w:pStyle w:val="PL"/>
      </w:pPr>
      <w:r>
        <w:t xml:space="preserve">          minItems: 0</w:t>
      </w:r>
    </w:p>
    <w:p w14:paraId="34BB2035" w14:textId="77777777" w:rsidR="00674BD1" w:rsidRDefault="00674BD1" w:rsidP="00674BD1">
      <w:pPr>
        <w:pStyle w:val="PL"/>
      </w:pPr>
      <w:r>
        <w:t xml:space="preserve">        proseFunctionality:</w:t>
      </w:r>
    </w:p>
    <w:p w14:paraId="09CF519F" w14:textId="77777777" w:rsidR="00674BD1" w:rsidRDefault="00674BD1" w:rsidP="00674BD1">
      <w:pPr>
        <w:pStyle w:val="PL"/>
      </w:pPr>
      <w:r>
        <w:t xml:space="preserve">          $ref: '#/components/schemas/ProseFunctionality'</w:t>
      </w:r>
    </w:p>
    <w:p w14:paraId="717AF55C" w14:textId="77777777" w:rsidR="00674BD1" w:rsidRDefault="00674BD1" w:rsidP="00674BD1">
      <w:pPr>
        <w:pStyle w:val="PL"/>
      </w:pPr>
      <w:r>
        <w:t xml:space="preserve">        proseEventType:</w:t>
      </w:r>
    </w:p>
    <w:p w14:paraId="1523B7E5" w14:textId="77777777" w:rsidR="00674BD1" w:rsidRDefault="00674BD1" w:rsidP="00674BD1">
      <w:pPr>
        <w:pStyle w:val="PL"/>
      </w:pPr>
      <w:r>
        <w:t xml:space="preserve">          $ref: '#/components/schemas/ProseEventType'</w:t>
      </w:r>
    </w:p>
    <w:p w14:paraId="16528E35" w14:textId="77777777" w:rsidR="00674BD1" w:rsidRDefault="00674BD1" w:rsidP="00674BD1">
      <w:pPr>
        <w:pStyle w:val="PL"/>
      </w:pPr>
      <w:r>
        <w:t xml:space="preserve">        directDiscoveryModel:</w:t>
      </w:r>
    </w:p>
    <w:p w14:paraId="78263BB3" w14:textId="77777777" w:rsidR="00674BD1" w:rsidRDefault="00674BD1" w:rsidP="00674BD1">
      <w:pPr>
        <w:pStyle w:val="PL"/>
      </w:pPr>
      <w:r>
        <w:t xml:space="preserve">          $ref: '#/components/schemas/DirectDiscoveryModel'</w:t>
      </w:r>
    </w:p>
    <w:p w14:paraId="6DCD47EC" w14:textId="77777777" w:rsidR="00674BD1" w:rsidRDefault="00674BD1" w:rsidP="00674BD1">
      <w:pPr>
        <w:pStyle w:val="PL"/>
      </w:pPr>
      <w:r>
        <w:t xml:space="preserve">        validityPeriod:</w:t>
      </w:r>
    </w:p>
    <w:p w14:paraId="774D1959" w14:textId="77777777" w:rsidR="00674BD1" w:rsidRDefault="00674BD1" w:rsidP="00674BD1">
      <w:pPr>
        <w:pStyle w:val="PL"/>
      </w:pPr>
      <w:r>
        <w:t xml:space="preserve">          type: integer</w:t>
      </w:r>
    </w:p>
    <w:p w14:paraId="63D26BD5" w14:textId="77777777" w:rsidR="00674BD1" w:rsidRDefault="00674BD1" w:rsidP="00674BD1">
      <w:pPr>
        <w:pStyle w:val="PL"/>
      </w:pPr>
      <w:r>
        <w:t xml:space="preserve">        roleOfUE:</w:t>
      </w:r>
    </w:p>
    <w:p w14:paraId="1A7FB800" w14:textId="77777777" w:rsidR="00674BD1" w:rsidRDefault="00674BD1" w:rsidP="00674BD1">
      <w:pPr>
        <w:pStyle w:val="PL"/>
      </w:pPr>
      <w:r>
        <w:t xml:space="preserve">          $ref: '#/components/schemas/RoleOfUE'</w:t>
      </w:r>
    </w:p>
    <w:p w14:paraId="30C2A7E0" w14:textId="77777777" w:rsidR="00674BD1" w:rsidRDefault="00674BD1" w:rsidP="00674BD1">
      <w:pPr>
        <w:pStyle w:val="PL"/>
      </w:pPr>
      <w:r>
        <w:t xml:space="preserve">        proseRequestTimestamp:</w:t>
      </w:r>
    </w:p>
    <w:p w14:paraId="36AF07FB" w14:textId="77777777" w:rsidR="00674BD1" w:rsidRDefault="00674BD1" w:rsidP="00674BD1">
      <w:pPr>
        <w:pStyle w:val="PL"/>
      </w:pPr>
      <w:r>
        <w:lastRenderedPageBreak/>
        <w:t xml:space="preserve">          $ref: 'TS29571_CommonData.yaml#/components/schemas/DateTime'</w:t>
      </w:r>
    </w:p>
    <w:p w14:paraId="73D1E639" w14:textId="77777777" w:rsidR="00674BD1" w:rsidRDefault="00674BD1" w:rsidP="00674BD1">
      <w:pPr>
        <w:pStyle w:val="PL"/>
      </w:pPr>
      <w:r>
        <w:t xml:space="preserve">        pC3ProtocolCause:</w:t>
      </w:r>
    </w:p>
    <w:p w14:paraId="567A01D5" w14:textId="77777777" w:rsidR="00674BD1" w:rsidRDefault="00674BD1" w:rsidP="00674BD1">
      <w:pPr>
        <w:pStyle w:val="PL"/>
      </w:pPr>
      <w:r>
        <w:t xml:space="preserve">          type: integer</w:t>
      </w:r>
    </w:p>
    <w:p w14:paraId="21A51C3A" w14:textId="77777777" w:rsidR="00674BD1" w:rsidRDefault="00674BD1" w:rsidP="00674BD1">
      <w:pPr>
        <w:pStyle w:val="PL"/>
      </w:pPr>
      <w:r>
        <w:t xml:space="preserve">        monitoringUEIdentifier:</w:t>
      </w:r>
    </w:p>
    <w:p w14:paraId="56389A5C" w14:textId="77777777" w:rsidR="00674BD1" w:rsidRDefault="00674BD1" w:rsidP="00674BD1">
      <w:pPr>
        <w:pStyle w:val="PL"/>
      </w:pPr>
      <w:r>
        <w:t xml:space="preserve">          $ref: 'TS29571_CommonData.yaml#/components/schemas/Supi'</w:t>
      </w:r>
    </w:p>
    <w:p w14:paraId="5486AB97" w14:textId="77777777" w:rsidR="00674BD1" w:rsidRDefault="00674BD1" w:rsidP="00674BD1">
      <w:pPr>
        <w:pStyle w:val="PL"/>
      </w:pPr>
      <w:r>
        <w:t xml:space="preserve">        requestedPLMNIdentifier:</w:t>
      </w:r>
    </w:p>
    <w:p w14:paraId="4D719679" w14:textId="77777777" w:rsidR="00674BD1" w:rsidRDefault="00674BD1" w:rsidP="00674BD1">
      <w:pPr>
        <w:pStyle w:val="PL"/>
      </w:pPr>
      <w:r>
        <w:t xml:space="preserve">          $ref: 'TS29571_CommonData.yaml#/components/schemas/PlmnId'</w:t>
      </w:r>
    </w:p>
    <w:p w14:paraId="19A678E6" w14:textId="77777777" w:rsidR="00674BD1" w:rsidRDefault="00674BD1" w:rsidP="00674BD1">
      <w:pPr>
        <w:pStyle w:val="PL"/>
      </w:pPr>
      <w:r>
        <w:t xml:space="preserve">        timeWindow:</w:t>
      </w:r>
    </w:p>
    <w:p w14:paraId="2278DA56" w14:textId="77777777" w:rsidR="00674BD1" w:rsidRDefault="00674BD1" w:rsidP="00674BD1">
      <w:pPr>
        <w:pStyle w:val="PL"/>
      </w:pPr>
      <w:r>
        <w:t xml:space="preserve">          type: integer</w:t>
      </w:r>
    </w:p>
    <w:p w14:paraId="115CD35C" w14:textId="77777777" w:rsidR="00674BD1" w:rsidRDefault="00674BD1" w:rsidP="00674BD1">
      <w:pPr>
        <w:pStyle w:val="PL"/>
      </w:pPr>
      <w:r>
        <w:t xml:space="preserve">        rangeClass:</w:t>
      </w:r>
    </w:p>
    <w:p w14:paraId="31253A27" w14:textId="77777777" w:rsidR="00674BD1" w:rsidRDefault="00674BD1" w:rsidP="00674BD1">
      <w:pPr>
        <w:pStyle w:val="PL"/>
      </w:pPr>
      <w:r>
        <w:t xml:space="preserve">          $ref: '#/components/schemas/RangeClass'</w:t>
      </w:r>
    </w:p>
    <w:p w14:paraId="7C34B9D0" w14:textId="77777777" w:rsidR="00674BD1" w:rsidRDefault="00674BD1" w:rsidP="00674BD1">
      <w:pPr>
        <w:pStyle w:val="PL"/>
      </w:pPr>
      <w:r>
        <w:t xml:space="preserve">        proximityAlertIndication:</w:t>
      </w:r>
    </w:p>
    <w:p w14:paraId="0DC963FD" w14:textId="77777777" w:rsidR="00674BD1" w:rsidRDefault="00674BD1" w:rsidP="00674BD1">
      <w:pPr>
        <w:pStyle w:val="PL"/>
      </w:pPr>
      <w:r>
        <w:t xml:space="preserve">          type: boolean</w:t>
      </w:r>
    </w:p>
    <w:p w14:paraId="020DAB78" w14:textId="77777777" w:rsidR="00674BD1" w:rsidRDefault="00674BD1" w:rsidP="00674BD1">
      <w:pPr>
        <w:pStyle w:val="PL"/>
      </w:pPr>
      <w:r>
        <w:t xml:space="preserve">        proximityAlertTimestamp:</w:t>
      </w:r>
    </w:p>
    <w:p w14:paraId="6177C3CD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4A9F8BEE" w14:textId="77777777" w:rsidR="00674BD1" w:rsidRDefault="00674BD1" w:rsidP="00674BD1">
      <w:pPr>
        <w:pStyle w:val="PL"/>
      </w:pPr>
      <w:r>
        <w:t xml:space="preserve">        proximityCancellationTimestamp:</w:t>
      </w:r>
    </w:p>
    <w:p w14:paraId="65C80EFD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46F3DE78" w14:textId="77777777" w:rsidR="00674BD1" w:rsidRDefault="00674BD1" w:rsidP="00674BD1">
      <w:pPr>
        <w:pStyle w:val="PL"/>
      </w:pPr>
      <w:r>
        <w:t xml:space="preserve">        relayIPAddress:</w:t>
      </w:r>
    </w:p>
    <w:p w14:paraId="14AA8447" w14:textId="77777777" w:rsidR="00674BD1" w:rsidRDefault="00674BD1" w:rsidP="00674BD1">
      <w:pPr>
        <w:pStyle w:val="PL"/>
      </w:pPr>
      <w:r>
        <w:t xml:space="preserve">          $ref: 'TS29571_CommonData.yaml#/components/schemas/IpAddr'</w:t>
      </w:r>
    </w:p>
    <w:p w14:paraId="6CA153BC" w14:textId="77777777" w:rsidR="00674BD1" w:rsidRDefault="00674BD1" w:rsidP="00674BD1">
      <w:pPr>
        <w:pStyle w:val="PL"/>
      </w:pPr>
      <w:r>
        <w:t xml:space="preserve">        proseUEToNetworkRelayUEID :</w:t>
      </w:r>
    </w:p>
    <w:p w14:paraId="04163921" w14:textId="77777777" w:rsidR="00674BD1" w:rsidRDefault="00674BD1" w:rsidP="00674BD1">
      <w:pPr>
        <w:pStyle w:val="PL"/>
      </w:pPr>
      <w:r>
        <w:t xml:space="preserve">          type: string</w:t>
      </w:r>
    </w:p>
    <w:p w14:paraId="639A54C5" w14:textId="77777777" w:rsidR="00674BD1" w:rsidRDefault="00674BD1" w:rsidP="00674BD1">
      <w:pPr>
        <w:pStyle w:val="PL"/>
      </w:pPr>
      <w:r>
        <w:t xml:space="preserve">        proseDestinationLayer2ID:</w:t>
      </w:r>
    </w:p>
    <w:p w14:paraId="32B2E2BB" w14:textId="77777777" w:rsidR="00674BD1" w:rsidRDefault="00674BD1" w:rsidP="00674BD1">
      <w:pPr>
        <w:pStyle w:val="PL"/>
      </w:pPr>
      <w:r>
        <w:t xml:space="preserve">          type: string</w:t>
      </w:r>
    </w:p>
    <w:p w14:paraId="13B0FF9F" w14:textId="77777777" w:rsidR="00674BD1" w:rsidRDefault="00674BD1" w:rsidP="00674BD1">
      <w:pPr>
        <w:pStyle w:val="PL"/>
      </w:pPr>
      <w:r>
        <w:t xml:space="preserve">        pFIContainerInformation:</w:t>
      </w:r>
    </w:p>
    <w:p w14:paraId="084B2885" w14:textId="77777777" w:rsidR="00674BD1" w:rsidRDefault="00674BD1" w:rsidP="00674BD1">
      <w:pPr>
        <w:pStyle w:val="PL"/>
      </w:pPr>
      <w:r>
        <w:t xml:space="preserve">          type: array</w:t>
      </w:r>
    </w:p>
    <w:p w14:paraId="465E1ACE" w14:textId="77777777" w:rsidR="00674BD1" w:rsidRDefault="00674BD1" w:rsidP="00674BD1">
      <w:pPr>
        <w:pStyle w:val="PL"/>
      </w:pPr>
      <w:r>
        <w:t xml:space="preserve">          items:</w:t>
      </w:r>
    </w:p>
    <w:p w14:paraId="23373C49" w14:textId="77777777" w:rsidR="00674BD1" w:rsidRDefault="00674BD1" w:rsidP="00674BD1">
      <w:pPr>
        <w:pStyle w:val="PL"/>
      </w:pPr>
      <w:r>
        <w:t xml:space="preserve">            $ref: '#/components/schemas/PFIContainerInformation'</w:t>
      </w:r>
    </w:p>
    <w:p w14:paraId="19108221" w14:textId="77777777" w:rsidR="00674BD1" w:rsidRDefault="00674BD1" w:rsidP="00674BD1">
      <w:pPr>
        <w:pStyle w:val="PL"/>
      </w:pPr>
      <w:r>
        <w:t xml:space="preserve">          minItems: 0</w:t>
      </w:r>
    </w:p>
    <w:p w14:paraId="295CFC03" w14:textId="77777777" w:rsidR="00674BD1" w:rsidRDefault="00674BD1" w:rsidP="00674BD1">
      <w:pPr>
        <w:pStyle w:val="PL"/>
      </w:pPr>
      <w:r>
        <w:t xml:space="preserve">        transmissionDataContainer:</w:t>
      </w:r>
    </w:p>
    <w:p w14:paraId="6F3CD8A0" w14:textId="77777777" w:rsidR="00674BD1" w:rsidRDefault="00674BD1" w:rsidP="00674BD1">
      <w:pPr>
        <w:pStyle w:val="PL"/>
      </w:pPr>
      <w:r>
        <w:t xml:space="preserve">          type: array</w:t>
      </w:r>
    </w:p>
    <w:p w14:paraId="0C4F74A7" w14:textId="77777777" w:rsidR="00674BD1" w:rsidRDefault="00674BD1" w:rsidP="00674BD1">
      <w:pPr>
        <w:pStyle w:val="PL"/>
      </w:pPr>
      <w:r>
        <w:t xml:space="preserve">          items:</w:t>
      </w:r>
    </w:p>
    <w:p w14:paraId="5F3AEE54" w14:textId="77777777" w:rsidR="00674BD1" w:rsidRDefault="00674BD1" w:rsidP="00674BD1">
      <w:pPr>
        <w:pStyle w:val="PL"/>
      </w:pPr>
      <w:r>
        <w:t xml:space="preserve">            $ref: '#/components/schemas/PC5DataContainer'</w:t>
      </w:r>
    </w:p>
    <w:p w14:paraId="72D5E72D" w14:textId="77777777" w:rsidR="00674BD1" w:rsidRDefault="00674BD1" w:rsidP="00674BD1">
      <w:pPr>
        <w:pStyle w:val="PL"/>
      </w:pPr>
      <w:r>
        <w:t xml:space="preserve">          minItems: 0</w:t>
      </w:r>
    </w:p>
    <w:p w14:paraId="1312A150" w14:textId="77777777" w:rsidR="00674BD1" w:rsidRDefault="00674BD1" w:rsidP="00674BD1">
      <w:pPr>
        <w:pStyle w:val="PL"/>
      </w:pPr>
      <w:r>
        <w:t xml:space="preserve">        receptionDataContainer:</w:t>
      </w:r>
    </w:p>
    <w:p w14:paraId="4CC32632" w14:textId="77777777" w:rsidR="00674BD1" w:rsidRDefault="00674BD1" w:rsidP="00674BD1">
      <w:pPr>
        <w:pStyle w:val="PL"/>
      </w:pPr>
      <w:r>
        <w:t xml:space="preserve">          type: array</w:t>
      </w:r>
    </w:p>
    <w:p w14:paraId="759D257A" w14:textId="77777777" w:rsidR="00674BD1" w:rsidRDefault="00674BD1" w:rsidP="00674BD1">
      <w:pPr>
        <w:pStyle w:val="PL"/>
      </w:pPr>
      <w:r>
        <w:t xml:space="preserve">          items:</w:t>
      </w:r>
    </w:p>
    <w:p w14:paraId="28B3A6F1" w14:textId="77777777" w:rsidR="00674BD1" w:rsidRDefault="00674BD1" w:rsidP="00674BD1">
      <w:pPr>
        <w:pStyle w:val="PL"/>
      </w:pPr>
      <w:r>
        <w:t xml:space="preserve">            $ref: '#/components/schemas/PC5DataContainer'</w:t>
      </w:r>
    </w:p>
    <w:p w14:paraId="0F183B81" w14:textId="77777777" w:rsidR="00674BD1" w:rsidRDefault="00674BD1" w:rsidP="00674BD1">
      <w:pPr>
        <w:pStyle w:val="PL"/>
      </w:pPr>
      <w:r>
        <w:t xml:space="preserve">          minItems: 0</w:t>
      </w:r>
    </w:p>
    <w:p w14:paraId="2FAF7013" w14:textId="77777777" w:rsidR="00674BD1" w:rsidRDefault="00674BD1" w:rsidP="00674BD1">
      <w:pPr>
        <w:pStyle w:val="PL"/>
      </w:pPr>
      <w:r>
        <w:t xml:space="preserve">      required:</w:t>
      </w:r>
    </w:p>
    <w:p w14:paraId="786B42D2" w14:textId="77777777" w:rsidR="00674BD1" w:rsidRDefault="00674BD1" w:rsidP="00674BD1">
      <w:pPr>
        <w:pStyle w:val="PL"/>
      </w:pPr>
      <w:r>
        <w:t xml:space="preserve">        - aPIName</w:t>
      </w:r>
    </w:p>
    <w:p w14:paraId="45EF5BCA" w14:textId="77777777" w:rsidR="00674BD1" w:rsidRDefault="00674BD1" w:rsidP="00674BD1">
      <w:pPr>
        <w:pStyle w:val="PL"/>
      </w:pPr>
    </w:p>
    <w:p w14:paraId="0AA124A2" w14:textId="77777777" w:rsidR="00674BD1" w:rsidRDefault="00674BD1" w:rsidP="00674BD1">
      <w:pPr>
        <w:pStyle w:val="PL"/>
      </w:pPr>
      <w:r>
        <w:t xml:space="preserve">    PFIContainerInformation:</w:t>
      </w:r>
    </w:p>
    <w:p w14:paraId="630722EE" w14:textId="77777777" w:rsidR="00674BD1" w:rsidRDefault="00674BD1" w:rsidP="00674BD1">
      <w:pPr>
        <w:pStyle w:val="PL"/>
      </w:pPr>
      <w:r>
        <w:t xml:space="preserve">      type: object</w:t>
      </w:r>
    </w:p>
    <w:p w14:paraId="23D3FAA0" w14:textId="77777777" w:rsidR="00674BD1" w:rsidRDefault="00674BD1" w:rsidP="00674BD1">
      <w:pPr>
        <w:pStyle w:val="PL"/>
      </w:pPr>
      <w:r>
        <w:t xml:space="preserve">      properties:</w:t>
      </w:r>
    </w:p>
    <w:p w14:paraId="164290C3" w14:textId="77777777" w:rsidR="00674BD1" w:rsidRDefault="00674BD1" w:rsidP="00674BD1">
      <w:pPr>
        <w:pStyle w:val="PL"/>
      </w:pPr>
      <w:r>
        <w:t xml:space="preserve">        pFI:</w:t>
      </w:r>
    </w:p>
    <w:p w14:paraId="12B84B01" w14:textId="77777777" w:rsidR="00674BD1" w:rsidRDefault="00674BD1" w:rsidP="00674BD1">
      <w:pPr>
        <w:pStyle w:val="PL"/>
      </w:pPr>
      <w:r>
        <w:t xml:space="preserve">          type: string</w:t>
      </w:r>
    </w:p>
    <w:p w14:paraId="432227C0" w14:textId="77777777" w:rsidR="00674BD1" w:rsidRDefault="00674BD1" w:rsidP="00674BD1">
      <w:pPr>
        <w:pStyle w:val="PL"/>
      </w:pPr>
      <w:r>
        <w:t xml:space="preserve">        reportTime:</w:t>
      </w:r>
    </w:p>
    <w:p w14:paraId="105BC80B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2C1618ED" w14:textId="77777777" w:rsidR="00674BD1" w:rsidRDefault="00674BD1" w:rsidP="00674BD1">
      <w:pPr>
        <w:pStyle w:val="PL"/>
      </w:pPr>
      <w:r>
        <w:t xml:space="preserve">        timeofFirstUsage:</w:t>
      </w:r>
    </w:p>
    <w:p w14:paraId="66C70826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7C9081A7" w14:textId="77777777" w:rsidR="00674BD1" w:rsidRDefault="00674BD1" w:rsidP="00674BD1">
      <w:pPr>
        <w:pStyle w:val="PL"/>
      </w:pPr>
      <w:r>
        <w:t xml:space="preserve">        timeofLastUsage:</w:t>
      </w:r>
    </w:p>
    <w:p w14:paraId="4ECADA6E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572A840D" w14:textId="77777777" w:rsidR="00674BD1" w:rsidRDefault="00674BD1" w:rsidP="00674BD1">
      <w:pPr>
        <w:pStyle w:val="PL"/>
      </w:pPr>
      <w:r>
        <w:t xml:space="preserve">        qoSInformation:</w:t>
      </w:r>
    </w:p>
    <w:p w14:paraId="1518DB9D" w14:textId="77777777" w:rsidR="00674BD1" w:rsidRDefault="00674BD1" w:rsidP="00674BD1">
      <w:pPr>
        <w:pStyle w:val="PL"/>
      </w:pPr>
      <w:r>
        <w:t xml:space="preserve">          $ref: 'TS29512_Npcf_SMPolicyControl.yaml#/components/schemas/QosData'</w:t>
      </w:r>
    </w:p>
    <w:p w14:paraId="75ADD74B" w14:textId="77777777" w:rsidR="00674BD1" w:rsidRDefault="00674BD1" w:rsidP="00674BD1">
      <w:pPr>
        <w:pStyle w:val="PL"/>
      </w:pPr>
      <w:r>
        <w:t xml:space="preserve">        qoSCharacteristics:</w:t>
      </w:r>
    </w:p>
    <w:p w14:paraId="29296078" w14:textId="77777777" w:rsidR="00674BD1" w:rsidRDefault="00674BD1" w:rsidP="00674BD1">
      <w:pPr>
        <w:pStyle w:val="PL"/>
      </w:pPr>
      <w:r>
        <w:t xml:space="preserve">          $ref: 'TS29512_Npcf_SMPolicyControl.yaml#/components/schemas/QosCharacteristics'</w:t>
      </w:r>
    </w:p>
    <w:p w14:paraId="336697C3" w14:textId="77777777" w:rsidR="00674BD1" w:rsidRDefault="00674BD1" w:rsidP="00674BD1">
      <w:pPr>
        <w:pStyle w:val="PL"/>
      </w:pPr>
      <w:r>
        <w:t xml:space="preserve">        userLocationInformation:</w:t>
      </w:r>
    </w:p>
    <w:p w14:paraId="01D8E837" w14:textId="77777777" w:rsidR="00674BD1" w:rsidRDefault="00674BD1" w:rsidP="00674BD1">
      <w:pPr>
        <w:pStyle w:val="PL"/>
      </w:pPr>
      <w:r>
        <w:t xml:space="preserve">          $ref: 'TS29571_CommonData.yaml#/components/schemas/UserLocation'</w:t>
      </w:r>
    </w:p>
    <w:p w14:paraId="79512752" w14:textId="77777777" w:rsidR="00674BD1" w:rsidRDefault="00674BD1" w:rsidP="00674BD1">
      <w:pPr>
        <w:pStyle w:val="PL"/>
      </w:pPr>
      <w:r>
        <w:t xml:space="preserve">        uetimeZone:</w:t>
      </w:r>
    </w:p>
    <w:p w14:paraId="395E6E7A" w14:textId="77777777" w:rsidR="00674BD1" w:rsidRDefault="00674BD1" w:rsidP="00674BD1">
      <w:pPr>
        <w:pStyle w:val="PL"/>
      </w:pPr>
      <w:r>
        <w:t xml:space="preserve">          $ref: 'TS29571_CommonData.yaml#/components/schemas/TimeZone' </w:t>
      </w:r>
    </w:p>
    <w:p w14:paraId="76C10846" w14:textId="77777777" w:rsidR="00674BD1" w:rsidRDefault="00674BD1" w:rsidP="00674BD1">
      <w:pPr>
        <w:pStyle w:val="PL"/>
      </w:pPr>
      <w:r>
        <w:t xml:space="preserve">        presenceReportingAreaInformation:</w:t>
      </w:r>
    </w:p>
    <w:p w14:paraId="666749FB" w14:textId="77777777" w:rsidR="00674BD1" w:rsidRDefault="00674BD1" w:rsidP="00674BD1">
      <w:pPr>
        <w:pStyle w:val="PL"/>
      </w:pPr>
      <w:r>
        <w:t xml:space="preserve">          type: object</w:t>
      </w:r>
    </w:p>
    <w:p w14:paraId="238E1966" w14:textId="77777777" w:rsidR="00674BD1" w:rsidRDefault="00674BD1" w:rsidP="00674BD1">
      <w:pPr>
        <w:pStyle w:val="PL"/>
      </w:pPr>
      <w:r>
        <w:t xml:space="preserve">          additionalProperties:</w:t>
      </w:r>
    </w:p>
    <w:p w14:paraId="1D711129" w14:textId="77777777" w:rsidR="00674BD1" w:rsidRDefault="00674BD1" w:rsidP="00674BD1">
      <w:pPr>
        <w:pStyle w:val="PL"/>
      </w:pPr>
      <w:r>
        <w:t xml:space="preserve">            $ref: 'TS29571_CommonData.yaml#/components/schemas/PresenceInfo'</w:t>
      </w:r>
    </w:p>
    <w:p w14:paraId="15AC00BA" w14:textId="77777777" w:rsidR="00674BD1" w:rsidRDefault="00674BD1" w:rsidP="00674BD1">
      <w:pPr>
        <w:pStyle w:val="PL"/>
      </w:pPr>
      <w:r>
        <w:t xml:space="preserve">          minProperties: 0</w:t>
      </w:r>
    </w:p>
    <w:p w14:paraId="02A4A735" w14:textId="77777777" w:rsidR="00674BD1" w:rsidRDefault="00674BD1" w:rsidP="00674BD1">
      <w:pPr>
        <w:pStyle w:val="PL"/>
      </w:pPr>
    </w:p>
    <w:p w14:paraId="01AF423F" w14:textId="77777777" w:rsidR="00674BD1" w:rsidRDefault="00674BD1" w:rsidP="00674BD1">
      <w:pPr>
        <w:pStyle w:val="PL"/>
      </w:pPr>
      <w:r>
        <w:t xml:space="preserve">    PC5DataContainer:</w:t>
      </w:r>
    </w:p>
    <w:p w14:paraId="3B8D21E3" w14:textId="77777777" w:rsidR="00674BD1" w:rsidRDefault="00674BD1" w:rsidP="00674BD1">
      <w:pPr>
        <w:pStyle w:val="PL"/>
      </w:pPr>
      <w:r>
        <w:t xml:space="preserve">      type: object</w:t>
      </w:r>
    </w:p>
    <w:p w14:paraId="3059D861" w14:textId="77777777" w:rsidR="00674BD1" w:rsidRDefault="00674BD1" w:rsidP="00674BD1">
      <w:pPr>
        <w:pStyle w:val="PL"/>
      </w:pPr>
      <w:r>
        <w:t xml:space="preserve">      properties:</w:t>
      </w:r>
    </w:p>
    <w:p w14:paraId="01CEC80D" w14:textId="77777777" w:rsidR="00674BD1" w:rsidRDefault="00674BD1" w:rsidP="00674BD1">
      <w:pPr>
        <w:pStyle w:val="PL"/>
      </w:pPr>
      <w:r>
        <w:t xml:space="preserve">        localSequenceNumber:</w:t>
      </w:r>
    </w:p>
    <w:p w14:paraId="74DD40C9" w14:textId="77777777" w:rsidR="00674BD1" w:rsidRDefault="00674BD1" w:rsidP="00674BD1">
      <w:pPr>
        <w:pStyle w:val="PL"/>
      </w:pPr>
      <w:r>
        <w:t xml:space="preserve">          type: string</w:t>
      </w:r>
    </w:p>
    <w:p w14:paraId="670B4359" w14:textId="77777777" w:rsidR="00674BD1" w:rsidRDefault="00674BD1" w:rsidP="00674BD1">
      <w:pPr>
        <w:pStyle w:val="PL"/>
      </w:pPr>
      <w:r>
        <w:t xml:space="preserve">        changeTime:</w:t>
      </w:r>
    </w:p>
    <w:p w14:paraId="3623A67E" w14:textId="77777777" w:rsidR="00674BD1" w:rsidRDefault="00674BD1" w:rsidP="00674BD1">
      <w:pPr>
        <w:pStyle w:val="PL"/>
      </w:pPr>
      <w:r>
        <w:t xml:space="preserve">          $ref: 'TS29571_CommonData.yaml#/components/schemas/DateTime'</w:t>
      </w:r>
    </w:p>
    <w:p w14:paraId="10B6FE9A" w14:textId="77777777" w:rsidR="00674BD1" w:rsidRDefault="00674BD1" w:rsidP="00674BD1">
      <w:pPr>
        <w:pStyle w:val="PL"/>
      </w:pPr>
      <w:r>
        <w:t xml:space="preserve">        coverageStatus:</w:t>
      </w:r>
    </w:p>
    <w:p w14:paraId="575210B8" w14:textId="77777777" w:rsidR="00674BD1" w:rsidRDefault="00674BD1" w:rsidP="00674BD1">
      <w:pPr>
        <w:pStyle w:val="PL"/>
      </w:pPr>
      <w:r>
        <w:t xml:space="preserve">          type: boolean</w:t>
      </w:r>
    </w:p>
    <w:p w14:paraId="02583438" w14:textId="77777777" w:rsidR="00674BD1" w:rsidRDefault="00674BD1" w:rsidP="00674BD1">
      <w:pPr>
        <w:pStyle w:val="PL"/>
      </w:pPr>
      <w:r>
        <w:t xml:space="preserve">        userLocationInformation:</w:t>
      </w:r>
    </w:p>
    <w:p w14:paraId="0CD805DD" w14:textId="77777777" w:rsidR="00674BD1" w:rsidRDefault="00674BD1" w:rsidP="00674BD1">
      <w:pPr>
        <w:pStyle w:val="PL"/>
      </w:pPr>
      <w:r>
        <w:t xml:space="preserve">          $ref: 'TS29571_CommonData.yaml#/components/schemas/UserLocation'</w:t>
      </w:r>
    </w:p>
    <w:p w14:paraId="5665A7A2" w14:textId="77777777" w:rsidR="00674BD1" w:rsidRDefault="00674BD1" w:rsidP="00674BD1">
      <w:pPr>
        <w:pStyle w:val="PL"/>
      </w:pPr>
      <w:r>
        <w:t xml:space="preserve">        dataVolume:</w:t>
      </w:r>
    </w:p>
    <w:p w14:paraId="14DCD31A" w14:textId="77777777" w:rsidR="00674BD1" w:rsidRDefault="00674BD1" w:rsidP="00674BD1">
      <w:pPr>
        <w:pStyle w:val="PL"/>
      </w:pPr>
      <w:r>
        <w:lastRenderedPageBreak/>
        <w:t xml:space="preserve">          $ref: 'TS29571_CommonData.yaml#/components/schemas/Uint64'</w:t>
      </w:r>
    </w:p>
    <w:p w14:paraId="769B4E28" w14:textId="77777777" w:rsidR="00674BD1" w:rsidRDefault="00674BD1" w:rsidP="00674BD1">
      <w:pPr>
        <w:pStyle w:val="PL"/>
      </w:pPr>
      <w:r>
        <w:t xml:space="preserve">        changeCondition:</w:t>
      </w:r>
    </w:p>
    <w:p w14:paraId="3F1239D6" w14:textId="77777777" w:rsidR="00674BD1" w:rsidRDefault="00674BD1" w:rsidP="00674BD1">
      <w:pPr>
        <w:pStyle w:val="PL"/>
      </w:pPr>
      <w:r>
        <w:t xml:space="preserve">          type: string</w:t>
      </w:r>
    </w:p>
    <w:p w14:paraId="39419066" w14:textId="77777777" w:rsidR="00674BD1" w:rsidRDefault="00674BD1" w:rsidP="00674BD1">
      <w:pPr>
        <w:pStyle w:val="PL"/>
      </w:pPr>
      <w:r>
        <w:t xml:space="preserve">        radioResourcesId:</w:t>
      </w:r>
    </w:p>
    <w:p w14:paraId="234D61BD" w14:textId="77777777" w:rsidR="00674BD1" w:rsidRDefault="00674BD1" w:rsidP="00674BD1">
      <w:pPr>
        <w:pStyle w:val="PL"/>
      </w:pPr>
      <w:r>
        <w:t xml:space="preserve">          $ref: '#/components/schemas/RadioResourcesId'</w:t>
      </w:r>
    </w:p>
    <w:p w14:paraId="6AAB4A7A" w14:textId="77777777" w:rsidR="00674BD1" w:rsidRDefault="00674BD1" w:rsidP="00674BD1">
      <w:pPr>
        <w:pStyle w:val="PL"/>
      </w:pPr>
      <w:r>
        <w:t xml:space="preserve">        radioFrequency:</w:t>
      </w:r>
    </w:p>
    <w:p w14:paraId="48551AB6" w14:textId="77777777" w:rsidR="00674BD1" w:rsidRDefault="00674BD1" w:rsidP="00674BD1">
      <w:pPr>
        <w:pStyle w:val="PL"/>
      </w:pPr>
      <w:r>
        <w:t xml:space="preserve">          type: string </w:t>
      </w:r>
    </w:p>
    <w:p w14:paraId="03EEA3A5" w14:textId="77777777" w:rsidR="00674BD1" w:rsidRDefault="00674BD1" w:rsidP="00674BD1">
      <w:pPr>
        <w:pStyle w:val="PL"/>
      </w:pPr>
      <w:r>
        <w:t xml:space="preserve">        pC5RadioTechnology:</w:t>
      </w:r>
    </w:p>
    <w:p w14:paraId="75089727" w14:textId="77777777" w:rsidR="00674BD1" w:rsidRDefault="00674BD1" w:rsidP="00674BD1">
      <w:pPr>
        <w:pStyle w:val="PL"/>
      </w:pPr>
      <w:r>
        <w:t xml:space="preserve">          type: string</w:t>
      </w:r>
    </w:p>
    <w:p w14:paraId="659BA56F" w14:textId="77777777" w:rsidR="00674BD1" w:rsidRDefault="00674BD1" w:rsidP="00674BD1">
      <w:pPr>
        <w:pStyle w:val="PL"/>
      </w:pPr>
    </w:p>
    <w:p w14:paraId="1F266D51" w14:textId="77777777" w:rsidR="00674BD1" w:rsidRPr="00F11966" w:rsidRDefault="00674BD1" w:rsidP="00674B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203C75AC" w14:textId="77777777" w:rsidR="00674BD1" w:rsidRPr="00F11966" w:rsidRDefault="00674BD1" w:rsidP="00674BD1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A7B18A2" w14:textId="77777777" w:rsidR="00674BD1" w:rsidRDefault="00674BD1" w:rsidP="00674BD1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F6CCDD3" w14:textId="77777777" w:rsidR="00674BD1" w:rsidRDefault="00674BD1" w:rsidP="00674BD1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3C2102BA" w14:textId="77777777" w:rsidR="00674BD1" w:rsidRDefault="00674BD1" w:rsidP="00674BD1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97262C6" w14:textId="77777777" w:rsidR="00674BD1" w:rsidRDefault="00674BD1" w:rsidP="00674BD1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14443188" w14:textId="77777777" w:rsidR="00674BD1" w:rsidRPr="00F11966" w:rsidRDefault="00674BD1" w:rsidP="00674B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72CDB97" w14:textId="77777777" w:rsidR="00674BD1" w:rsidRPr="00F11966" w:rsidRDefault="00674BD1" w:rsidP="00674BD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EF0F7A3" w14:textId="77777777" w:rsidR="00674BD1" w:rsidRPr="00F11966" w:rsidRDefault="00674BD1" w:rsidP="00674BD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D590280" w14:textId="77777777" w:rsidR="00674BD1" w:rsidRDefault="00674BD1" w:rsidP="00674BD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AC1E3FC" w14:textId="77777777" w:rsidR="00674BD1" w:rsidRPr="00D82186" w:rsidRDefault="00674BD1" w:rsidP="00674B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B53FB36" w14:textId="77777777" w:rsidR="00674BD1" w:rsidRDefault="00674BD1" w:rsidP="00674BD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6FD91716" w14:textId="77777777" w:rsidR="00674BD1" w:rsidRPr="00D82186" w:rsidRDefault="00674BD1" w:rsidP="00674B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657AA57" w14:textId="77777777" w:rsidR="00674BD1" w:rsidRPr="00277CA3" w:rsidRDefault="00674BD1" w:rsidP="00674BD1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C2EB57B" w14:textId="77777777" w:rsidR="00674BD1" w:rsidRPr="00277CA3" w:rsidRDefault="00674BD1" w:rsidP="00674BD1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46F4FC7C" w14:textId="77777777" w:rsidR="00674BD1" w:rsidRPr="00F11966" w:rsidRDefault="00674BD1" w:rsidP="00674BD1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F8701DB" w14:textId="77777777" w:rsidR="00674BD1" w:rsidRPr="00F11966" w:rsidRDefault="00674BD1" w:rsidP="00674BD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95EFC1C" w14:textId="77777777" w:rsidR="00674BD1" w:rsidRPr="00F11966" w:rsidRDefault="00674BD1" w:rsidP="00674BD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0BFA97F1" w14:textId="77777777" w:rsidR="00674BD1" w:rsidRPr="00F11966" w:rsidRDefault="00674BD1" w:rsidP="00674BD1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27A39CE5" w14:textId="77777777" w:rsidR="00674BD1" w:rsidRPr="00F11966" w:rsidRDefault="00674BD1" w:rsidP="00674BD1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AC6B457" w14:textId="77777777" w:rsidR="00674BD1" w:rsidRPr="00F11966" w:rsidRDefault="00674BD1" w:rsidP="00674BD1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4013B75" w14:textId="77777777" w:rsidR="00674BD1" w:rsidRPr="00F11966" w:rsidRDefault="00674BD1" w:rsidP="00674BD1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7E52C6C6" w14:textId="77777777" w:rsidR="00674BD1" w:rsidRDefault="00674BD1" w:rsidP="00674BD1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8A0A0E0" w14:textId="77777777" w:rsidR="00674BD1" w:rsidRPr="00D82186" w:rsidRDefault="00674BD1" w:rsidP="00674B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5489075" w14:textId="77777777" w:rsidR="00674BD1" w:rsidRDefault="00674BD1" w:rsidP="00674BD1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BDAC599" w14:textId="77777777" w:rsidR="00674BD1" w:rsidRPr="00D82186" w:rsidRDefault="00674BD1" w:rsidP="00674BD1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72DB6A67" w14:textId="77777777" w:rsidR="00674BD1" w:rsidRPr="00F11966" w:rsidRDefault="00674BD1" w:rsidP="00674BD1">
      <w:pPr>
        <w:pStyle w:val="PL"/>
      </w:pPr>
      <w:r w:rsidRPr="00F11966">
        <w:t xml:space="preserve">      anyOf:</w:t>
      </w:r>
    </w:p>
    <w:p w14:paraId="668DD9DE" w14:textId="77777777" w:rsidR="00674BD1" w:rsidRPr="00F11966" w:rsidRDefault="00674BD1" w:rsidP="00674BD1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6AEBFB94" w14:textId="77777777" w:rsidR="00674BD1" w:rsidRPr="00F11966" w:rsidRDefault="00674BD1" w:rsidP="00674BD1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A1F461D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1CD1AF5D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33413AC2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6877F240" w14:textId="77777777" w:rsidR="00674BD1" w:rsidRDefault="00674BD1" w:rsidP="00674BD1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C956FEB" w14:textId="77777777" w:rsidR="00674BD1" w:rsidRDefault="00674BD1" w:rsidP="00674BD1">
      <w:pPr>
        <w:pStyle w:val="PL"/>
      </w:pPr>
      <w:r>
        <w:t xml:space="preserve">          type: string</w:t>
      </w:r>
    </w:p>
    <w:p w14:paraId="6BF36F13" w14:textId="77777777" w:rsidR="00674BD1" w:rsidRDefault="00674BD1" w:rsidP="00674BD1">
      <w:pPr>
        <w:pStyle w:val="PL"/>
      </w:pPr>
      <w:r>
        <w:t xml:space="preserve">        eventHeader:</w:t>
      </w:r>
    </w:p>
    <w:p w14:paraId="74F90A89" w14:textId="77777777" w:rsidR="00674BD1" w:rsidRDefault="00674BD1" w:rsidP="00674BD1">
      <w:pPr>
        <w:pStyle w:val="PL"/>
      </w:pPr>
      <w:r>
        <w:t xml:space="preserve">          type: string</w:t>
      </w:r>
    </w:p>
    <w:p w14:paraId="1116137F" w14:textId="77777777" w:rsidR="00674BD1" w:rsidRDefault="00674BD1" w:rsidP="00674BD1">
      <w:pPr>
        <w:pStyle w:val="PL"/>
      </w:pPr>
      <w:r>
        <w:t xml:space="preserve">        expiresHeader:</w:t>
      </w:r>
    </w:p>
    <w:p w14:paraId="16F6AE01" w14:textId="77777777" w:rsidR="00674BD1" w:rsidRDefault="00674BD1" w:rsidP="00674BD1">
      <w:pPr>
        <w:pStyle w:val="PL"/>
      </w:pPr>
      <w:r>
        <w:t xml:space="preserve">          $ref: 'TS29571_CommonData.yaml#/components/schemas/Uint32'</w:t>
      </w:r>
    </w:p>
    <w:p w14:paraId="107E1F0D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17A0286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0BFAF7D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64BC1BF6" w14:textId="77777777" w:rsidR="00674BD1" w:rsidRDefault="00674BD1" w:rsidP="00674BD1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1F898622" w14:textId="77777777" w:rsidR="00674BD1" w:rsidRDefault="00674BD1" w:rsidP="00674BD1">
      <w:pPr>
        <w:pStyle w:val="PL"/>
      </w:pPr>
      <w:r>
        <w:t xml:space="preserve">          $ref: 'TS29571_CommonData.yaml#/components/schemas/Uint32'</w:t>
      </w:r>
    </w:p>
    <w:p w14:paraId="79EB910D" w14:textId="77777777" w:rsidR="00674BD1" w:rsidRDefault="00674BD1" w:rsidP="00674BD1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D28A398" w14:textId="77777777" w:rsidR="00674BD1" w:rsidRDefault="00674BD1" w:rsidP="00674BD1">
      <w:pPr>
        <w:pStyle w:val="PL"/>
      </w:pPr>
      <w:r>
        <w:t xml:space="preserve">          $ref: 'TS29571_CommonData.yaml#/components/schemas/Uint32'</w:t>
      </w:r>
    </w:p>
    <w:p w14:paraId="7B18F26E" w14:textId="77777777" w:rsidR="00674BD1" w:rsidRDefault="00674BD1" w:rsidP="00674BD1">
      <w:pPr>
        <w:pStyle w:val="PL"/>
      </w:pPr>
      <w:r>
        <w:t xml:space="preserve">        </w:t>
      </w:r>
      <w:r w:rsidRPr="00277CA3">
        <w:t>iSUPCauseDiagnostics:</w:t>
      </w:r>
    </w:p>
    <w:p w14:paraId="07195B9A" w14:textId="77777777" w:rsidR="00674BD1" w:rsidRPr="00277CA3" w:rsidRDefault="00674BD1" w:rsidP="00674B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DBDD50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77C63301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99FB1C4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4E735E2E" w14:textId="77777777" w:rsidR="00674BD1" w:rsidRDefault="00674BD1" w:rsidP="00674BD1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3AF0EA78" w14:textId="77777777" w:rsidR="00674BD1" w:rsidRDefault="00674BD1" w:rsidP="00674BD1">
      <w:pPr>
        <w:pStyle w:val="PL"/>
      </w:pPr>
      <w:r>
        <w:t xml:space="preserve">          type: string</w:t>
      </w:r>
    </w:p>
    <w:p w14:paraId="475FDCAD" w14:textId="77777777" w:rsidR="00674BD1" w:rsidRDefault="00674BD1" w:rsidP="00674BD1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43A1C5F1" w14:textId="77777777" w:rsidR="00674BD1" w:rsidRPr="00277CA3" w:rsidRDefault="00674BD1" w:rsidP="00674B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0339A60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46B616F6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29BBD26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3BB43638" w14:textId="77777777" w:rsidR="00674BD1" w:rsidRDefault="00674BD1" w:rsidP="00674BD1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0B90CCE7" w14:textId="77777777" w:rsidR="00674BD1" w:rsidRDefault="00674BD1" w:rsidP="00674BD1">
      <w:pPr>
        <w:pStyle w:val="PL"/>
      </w:pPr>
      <w:r>
        <w:t xml:space="preserve">          type: string</w:t>
      </w:r>
    </w:p>
    <w:p w14:paraId="4D116321" w14:textId="77777777" w:rsidR="00674BD1" w:rsidRDefault="00674BD1" w:rsidP="00674BD1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2F14BF15" w14:textId="77777777" w:rsidR="00674BD1" w:rsidRDefault="00674BD1" w:rsidP="00674BD1">
      <w:pPr>
        <w:pStyle w:val="PL"/>
      </w:pPr>
      <w:r>
        <w:t xml:space="preserve">          type: string</w:t>
      </w:r>
    </w:p>
    <w:p w14:paraId="49F35727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7635ACC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99EFF9A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43C09954" w14:textId="77777777" w:rsidR="00674BD1" w:rsidRDefault="00674BD1" w:rsidP="00674BD1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4EC6F1F3" w14:textId="77777777" w:rsidR="00674BD1" w:rsidRPr="00277CA3" w:rsidRDefault="00674BD1" w:rsidP="00674B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413CC73A" w14:textId="77777777" w:rsidR="00674BD1" w:rsidRDefault="00674BD1" w:rsidP="00674BD1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53B3CEA4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340B49DD" w14:textId="77777777" w:rsidR="00674BD1" w:rsidRDefault="00674BD1" w:rsidP="00674BD1">
      <w:pPr>
        <w:pStyle w:val="PL"/>
      </w:pPr>
      <w:r w:rsidRPr="00BD6F46">
        <w:lastRenderedPageBreak/>
        <w:t xml:space="preserve">          items:</w:t>
      </w:r>
    </w:p>
    <w:p w14:paraId="301D666C" w14:textId="77777777" w:rsidR="00674BD1" w:rsidRPr="00BD6F46" w:rsidRDefault="00674BD1" w:rsidP="00674BD1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2EF0D7B" w14:textId="77777777" w:rsidR="00674BD1" w:rsidRDefault="00674BD1" w:rsidP="00674BD1">
      <w:pPr>
        <w:pStyle w:val="PL"/>
      </w:pPr>
      <w:r>
        <w:t xml:space="preserve">          minItems: 0</w:t>
      </w:r>
    </w:p>
    <w:p w14:paraId="57E51620" w14:textId="77777777" w:rsidR="00674BD1" w:rsidRDefault="00674BD1" w:rsidP="00674BD1">
      <w:pPr>
        <w:pStyle w:val="PL"/>
      </w:pPr>
      <w:r w:rsidRPr="00277CA3">
        <w:t xml:space="preserve">        sDPSessionDescription:</w:t>
      </w:r>
    </w:p>
    <w:p w14:paraId="0A8EBFF1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21662CC3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67CFEEC2" w14:textId="77777777" w:rsidR="00674BD1" w:rsidRDefault="00674BD1" w:rsidP="00674BD1">
      <w:pPr>
        <w:pStyle w:val="PL"/>
      </w:pPr>
      <w:r>
        <w:t xml:space="preserve">            type: string</w:t>
      </w:r>
    </w:p>
    <w:p w14:paraId="2F0771FA" w14:textId="77777777" w:rsidR="00674BD1" w:rsidRDefault="00674BD1" w:rsidP="00674BD1">
      <w:pPr>
        <w:pStyle w:val="PL"/>
      </w:pPr>
      <w:r>
        <w:t xml:space="preserve">          minItems: 0</w:t>
      </w:r>
    </w:p>
    <w:p w14:paraId="4BAC5411" w14:textId="77777777" w:rsidR="00674BD1" w:rsidRPr="00277CA3" w:rsidRDefault="00674BD1" w:rsidP="00674BD1">
      <w:pPr>
        <w:pStyle w:val="PL"/>
      </w:pPr>
      <w:r w:rsidRPr="00277CA3">
        <w:t xml:space="preserve">    SDPTimeStamps:</w:t>
      </w:r>
    </w:p>
    <w:p w14:paraId="2D21FE9F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C31E990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71D9FDF2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52F01570" w14:textId="77777777" w:rsidR="00674BD1" w:rsidRPr="00277CA3" w:rsidRDefault="00674BD1" w:rsidP="00674B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5F735283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63149D9" w14:textId="77777777" w:rsidR="00674BD1" w:rsidRPr="00277CA3" w:rsidRDefault="00674BD1" w:rsidP="00674BD1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BEAF702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012ADCA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77A202B5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1D4EE247" w14:textId="77777777" w:rsidR="00674BD1" w:rsidRDefault="00674BD1" w:rsidP="00674BD1">
      <w:pPr>
        <w:pStyle w:val="PL"/>
      </w:pPr>
      <w:r>
        <w:t xml:space="preserve">        sDPMediaName:</w:t>
      </w:r>
    </w:p>
    <w:p w14:paraId="764B6F78" w14:textId="77777777" w:rsidR="00674BD1" w:rsidRDefault="00674BD1" w:rsidP="00674BD1">
      <w:pPr>
        <w:pStyle w:val="PL"/>
      </w:pPr>
      <w:r>
        <w:t xml:space="preserve">          type: string</w:t>
      </w:r>
    </w:p>
    <w:p w14:paraId="470038D8" w14:textId="77777777" w:rsidR="00674BD1" w:rsidRDefault="00674BD1" w:rsidP="00674BD1">
      <w:pPr>
        <w:pStyle w:val="PL"/>
      </w:pPr>
      <w:r>
        <w:t xml:space="preserve">        SDPMediaDescription:</w:t>
      </w:r>
    </w:p>
    <w:p w14:paraId="6E917FD2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5EE194D2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0F172E1C" w14:textId="77777777" w:rsidR="00674BD1" w:rsidRDefault="00674BD1" w:rsidP="00674BD1">
      <w:pPr>
        <w:pStyle w:val="PL"/>
      </w:pPr>
      <w:r>
        <w:t xml:space="preserve">            type: string</w:t>
      </w:r>
    </w:p>
    <w:p w14:paraId="07509848" w14:textId="77777777" w:rsidR="00674BD1" w:rsidRDefault="00674BD1" w:rsidP="00674BD1">
      <w:pPr>
        <w:pStyle w:val="PL"/>
      </w:pPr>
      <w:r>
        <w:t xml:space="preserve">          minItems: 0</w:t>
      </w:r>
    </w:p>
    <w:p w14:paraId="39EEA6CC" w14:textId="77777777" w:rsidR="00674BD1" w:rsidRDefault="00674BD1" w:rsidP="00674BD1">
      <w:pPr>
        <w:pStyle w:val="PL"/>
      </w:pPr>
      <w:r>
        <w:t xml:space="preserve">        localGWInsertedIndication:</w:t>
      </w:r>
    </w:p>
    <w:p w14:paraId="1381B322" w14:textId="77777777" w:rsidR="00674BD1" w:rsidRPr="00BD6F46" w:rsidRDefault="00674BD1" w:rsidP="00674BD1">
      <w:pPr>
        <w:pStyle w:val="PL"/>
      </w:pPr>
      <w:r w:rsidRPr="00BD6F46">
        <w:t xml:space="preserve">          type: boolean</w:t>
      </w:r>
    </w:p>
    <w:p w14:paraId="71C1DCB7" w14:textId="77777777" w:rsidR="00674BD1" w:rsidRDefault="00674BD1" w:rsidP="00674BD1">
      <w:pPr>
        <w:pStyle w:val="PL"/>
      </w:pPr>
      <w:r>
        <w:t xml:space="preserve">        ipRealmDefaultIndication:</w:t>
      </w:r>
    </w:p>
    <w:p w14:paraId="353D4F9E" w14:textId="77777777" w:rsidR="00674BD1" w:rsidRPr="00BD6F46" w:rsidRDefault="00674BD1" w:rsidP="00674BD1">
      <w:pPr>
        <w:pStyle w:val="PL"/>
      </w:pPr>
      <w:r w:rsidRPr="00BD6F46">
        <w:t xml:space="preserve">          type: boolean</w:t>
      </w:r>
    </w:p>
    <w:p w14:paraId="0C24330C" w14:textId="77777777" w:rsidR="00674BD1" w:rsidRDefault="00674BD1" w:rsidP="00674BD1">
      <w:pPr>
        <w:pStyle w:val="PL"/>
      </w:pPr>
      <w:r>
        <w:t xml:space="preserve">        transcoderInsertedIndication:</w:t>
      </w:r>
    </w:p>
    <w:p w14:paraId="63C7143F" w14:textId="77777777" w:rsidR="00674BD1" w:rsidRPr="00BD6F46" w:rsidRDefault="00674BD1" w:rsidP="00674BD1">
      <w:pPr>
        <w:pStyle w:val="PL"/>
      </w:pPr>
      <w:r w:rsidRPr="00BD6F46">
        <w:t xml:space="preserve">          type: boolean</w:t>
      </w:r>
    </w:p>
    <w:p w14:paraId="67609A43" w14:textId="77777777" w:rsidR="00674BD1" w:rsidRDefault="00674BD1" w:rsidP="00674BD1">
      <w:pPr>
        <w:pStyle w:val="PL"/>
      </w:pPr>
      <w:r>
        <w:t xml:space="preserve">        mediaInitiatorFlag:</w:t>
      </w:r>
    </w:p>
    <w:p w14:paraId="000AF355" w14:textId="77777777" w:rsidR="00674BD1" w:rsidRPr="00277CA3" w:rsidRDefault="00674BD1" w:rsidP="00674B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F25A213" w14:textId="77777777" w:rsidR="00674BD1" w:rsidRDefault="00674BD1" w:rsidP="00674BD1">
      <w:pPr>
        <w:pStyle w:val="PL"/>
      </w:pPr>
      <w:r>
        <w:t xml:space="preserve">        mediaInitiatorParty:</w:t>
      </w:r>
    </w:p>
    <w:p w14:paraId="21C79476" w14:textId="77777777" w:rsidR="00674BD1" w:rsidRDefault="00674BD1" w:rsidP="00674BD1">
      <w:pPr>
        <w:pStyle w:val="PL"/>
      </w:pPr>
      <w:r>
        <w:t xml:space="preserve">          type: string</w:t>
      </w:r>
    </w:p>
    <w:p w14:paraId="00974704" w14:textId="77777777" w:rsidR="00674BD1" w:rsidRDefault="00674BD1" w:rsidP="00674BD1">
      <w:pPr>
        <w:pStyle w:val="PL"/>
      </w:pPr>
      <w:r>
        <w:t xml:space="preserve">        threeGPPChargingId:</w:t>
      </w:r>
    </w:p>
    <w:p w14:paraId="468C1741" w14:textId="77777777" w:rsidR="00674BD1" w:rsidRPr="00277CA3" w:rsidRDefault="00674BD1" w:rsidP="00674B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764F84D" w14:textId="77777777" w:rsidR="00674BD1" w:rsidRDefault="00674BD1" w:rsidP="00674BD1">
      <w:pPr>
        <w:pStyle w:val="PL"/>
      </w:pPr>
      <w:r>
        <w:t xml:space="preserve">        accessNetworkChargingIdentifierValue:</w:t>
      </w:r>
    </w:p>
    <w:p w14:paraId="47965F30" w14:textId="77777777" w:rsidR="00674BD1" w:rsidRPr="00277CA3" w:rsidRDefault="00674BD1" w:rsidP="00674BD1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6ECE9DA2" w14:textId="77777777" w:rsidR="00674BD1" w:rsidRDefault="00674BD1" w:rsidP="00674BD1">
      <w:pPr>
        <w:pStyle w:val="PL"/>
      </w:pPr>
      <w:r>
        <w:t xml:space="preserve">        sDPType:</w:t>
      </w:r>
    </w:p>
    <w:p w14:paraId="078250F5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2D687948" w14:textId="77777777" w:rsidR="00674BD1" w:rsidRDefault="00674BD1" w:rsidP="00674B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1C01946D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3A7E834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5B83B4C2" w14:textId="77777777" w:rsidR="00674BD1" w:rsidRDefault="00674BD1" w:rsidP="00674BD1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6BA5436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153D7E60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7325EBC8" w14:textId="77777777" w:rsidR="00674BD1" w:rsidRDefault="00674BD1" w:rsidP="00674BD1">
      <w:pPr>
        <w:pStyle w:val="PL"/>
      </w:pPr>
      <w:r>
        <w:t xml:space="preserve">            $ref: 'TS29571_CommonData.yaml#/components/schemas/Uint32'</w:t>
      </w:r>
    </w:p>
    <w:p w14:paraId="10D35FBB" w14:textId="77777777" w:rsidR="00674BD1" w:rsidRDefault="00674BD1" w:rsidP="00674BD1">
      <w:pPr>
        <w:pStyle w:val="PL"/>
      </w:pPr>
      <w:r>
        <w:t xml:space="preserve">          minItems: 0</w:t>
      </w:r>
    </w:p>
    <w:p w14:paraId="180C3704" w14:textId="77777777" w:rsidR="00674BD1" w:rsidRPr="00277CA3" w:rsidRDefault="00674BD1" w:rsidP="00674BD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27A76321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5B92B830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26B0E30E" w14:textId="77777777" w:rsidR="00674BD1" w:rsidRDefault="00674BD1" w:rsidP="00674BD1">
      <w:pPr>
        <w:pStyle w:val="PL"/>
      </w:pPr>
      <w:r>
        <w:t xml:space="preserve">            $ref: 'TS29571_CommonData.yaml#/components/schemas/Uint32'</w:t>
      </w:r>
    </w:p>
    <w:p w14:paraId="6B034CDA" w14:textId="77777777" w:rsidR="00674BD1" w:rsidRDefault="00674BD1" w:rsidP="00674BD1">
      <w:pPr>
        <w:pStyle w:val="PL"/>
      </w:pPr>
      <w:r>
        <w:t xml:space="preserve">          minItems: 0</w:t>
      </w:r>
    </w:p>
    <w:p w14:paraId="78A82CF2" w14:textId="77777777" w:rsidR="00674BD1" w:rsidRPr="00277CA3" w:rsidRDefault="00674BD1" w:rsidP="00674BD1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66D13387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02B2A660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1AA56CAC" w14:textId="77777777" w:rsidR="00674BD1" w:rsidRDefault="00674BD1" w:rsidP="00674BD1">
      <w:pPr>
        <w:pStyle w:val="PL"/>
      </w:pPr>
      <w:r>
        <w:t xml:space="preserve">            type: string</w:t>
      </w:r>
    </w:p>
    <w:p w14:paraId="5746B403" w14:textId="77777777" w:rsidR="00674BD1" w:rsidRDefault="00674BD1" w:rsidP="00674BD1">
      <w:pPr>
        <w:pStyle w:val="PL"/>
      </w:pPr>
      <w:r>
        <w:t xml:space="preserve">          minItems: 0</w:t>
      </w:r>
    </w:p>
    <w:p w14:paraId="4E74CA67" w14:textId="77777777" w:rsidR="00674BD1" w:rsidRDefault="00674BD1" w:rsidP="00674B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185C029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3329D091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66332543" w14:textId="77777777" w:rsidR="00674BD1" w:rsidRDefault="00674BD1" w:rsidP="00674BD1">
      <w:pPr>
        <w:pStyle w:val="PL"/>
      </w:pPr>
      <w:r>
        <w:t xml:space="preserve">        incomingTrunkGroupID:</w:t>
      </w:r>
    </w:p>
    <w:p w14:paraId="53296C55" w14:textId="77777777" w:rsidR="00674BD1" w:rsidRDefault="00674BD1" w:rsidP="00674BD1">
      <w:pPr>
        <w:pStyle w:val="PL"/>
      </w:pPr>
      <w:r>
        <w:t xml:space="preserve">          type: string</w:t>
      </w:r>
    </w:p>
    <w:p w14:paraId="772DCF6B" w14:textId="77777777" w:rsidR="00674BD1" w:rsidRDefault="00674BD1" w:rsidP="00674BD1">
      <w:pPr>
        <w:pStyle w:val="PL"/>
      </w:pPr>
      <w:r>
        <w:t xml:space="preserve">        outgoingTrunkGroupID:</w:t>
      </w:r>
    </w:p>
    <w:p w14:paraId="337B3435" w14:textId="77777777" w:rsidR="00674BD1" w:rsidRDefault="00674BD1" w:rsidP="00674BD1">
      <w:pPr>
        <w:pStyle w:val="PL"/>
      </w:pPr>
      <w:r>
        <w:t xml:space="preserve">          type: string</w:t>
      </w:r>
    </w:p>
    <w:p w14:paraId="188EA44E" w14:textId="77777777" w:rsidR="00674BD1" w:rsidRDefault="00674BD1" w:rsidP="00674B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3421004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86D2E77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5F9C49DE" w14:textId="77777777" w:rsidR="00674BD1" w:rsidRDefault="00674BD1" w:rsidP="00674BD1">
      <w:pPr>
        <w:pStyle w:val="PL"/>
      </w:pPr>
      <w:r>
        <w:t xml:space="preserve">        contentType:</w:t>
      </w:r>
    </w:p>
    <w:p w14:paraId="09CAC429" w14:textId="77777777" w:rsidR="00674BD1" w:rsidRDefault="00674BD1" w:rsidP="00674BD1">
      <w:pPr>
        <w:pStyle w:val="PL"/>
      </w:pPr>
      <w:r>
        <w:t xml:space="preserve">          type: string</w:t>
      </w:r>
    </w:p>
    <w:p w14:paraId="42D40BB2" w14:textId="77777777" w:rsidR="00674BD1" w:rsidRDefault="00674BD1" w:rsidP="00674BD1">
      <w:pPr>
        <w:pStyle w:val="PL"/>
      </w:pPr>
      <w:r>
        <w:t xml:space="preserve">        contentLength:</w:t>
      </w:r>
    </w:p>
    <w:p w14:paraId="5BD18B59" w14:textId="77777777" w:rsidR="00674BD1" w:rsidRDefault="00674BD1" w:rsidP="00674BD1">
      <w:pPr>
        <w:pStyle w:val="PL"/>
      </w:pPr>
      <w:r>
        <w:t xml:space="preserve">          $ref: 'TS29571_CommonData.yaml#/components/schemas/Uint32'</w:t>
      </w:r>
    </w:p>
    <w:p w14:paraId="10DBAD73" w14:textId="77777777" w:rsidR="00674BD1" w:rsidRDefault="00674BD1" w:rsidP="00674BD1">
      <w:pPr>
        <w:pStyle w:val="PL"/>
      </w:pPr>
      <w:r>
        <w:t xml:space="preserve">        contentDisposition:</w:t>
      </w:r>
    </w:p>
    <w:p w14:paraId="5699DFA1" w14:textId="77777777" w:rsidR="00674BD1" w:rsidRDefault="00674BD1" w:rsidP="00674BD1">
      <w:pPr>
        <w:pStyle w:val="PL"/>
      </w:pPr>
      <w:r>
        <w:t xml:space="preserve">          type: string</w:t>
      </w:r>
    </w:p>
    <w:p w14:paraId="68250EEF" w14:textId="77777777" w:rsidR="00674BD1" w:rsidRDefault="00674BD1" w:rsidP="00674BD1">
      <w:pPr>
        <w:pStyle w:val="PL"/>
      </w:pPr>
      <w:r>
        <w:t xml:space="preserve">        originator:</w:t>
      </w:r>
    </w:p>
    <w:p w14:paraId="70BAD2CB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A35AC22" w14:textId="77777777" w:rsidR="00674BD1" w:rsidRPr="003B2883" w:rsidRDefault="00674BD1" w:rsidP="00674BD1">
      <w:pPr>
        <w:pStyle w:val="PL"/>
      </w:pPr>
      <w:r w:rsidRPr="003B2883">
        <w:t xml:space="preserve">      required:</w:t>
      </w:r>
    </w:p>
    <w:p w14:paraId="08196DE5" w14:textId="77777777" w:rsidR="00674BD1" w:rsidRDefault="00674BD1" w:rsidP="00674BD1">
      <w:pPr>
        <w:pStyle w:val="PL"/>
      </w:pPr>
      <w:r w:rsidRPr="003B2883">
        <w:lastRenderedPageBreak/>
        <w:t xml:space="preserve">        - </w:t>
      </w:r>
      <w:r>
        <w:t>contentType</w:t>
      </w:r>
    </w:p>
    <w:p w14:paraId="52999FFD" w14:textId="77777777" w:rsidR="00674BD1" w:rsidRDefault="00674BD1" w:rsidP="00674BD1">
      <w:pPr>
        <w:pStyle w:val="PL"/>
      </w:pPr>
      <w:r>
        <w:t xml:space="preserve">        - contentLength</w:t>
      </w:r>
    </w:p>
    <w:p w14:paraId="6A9B96C8" w14:textId="77777777" w:rsidR="00674BD1" w:rsidRDefault="00674BD1" w:rsidP="00674B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6DF469BE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54899E3A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3E87E8D1" w14:textId="77777777" w:rsidR="00674BD1" w:rsidRDefault="00674BD1" w:rsidP="00674BD1">
      <w:pPr>
        <w:pStyle w:val="PL"/>
      </w:pPr>
      <w:r>
        <w:t xml:space="preserve">        accessTransferType:</w:t>
      </w:r>
    </w:p>
    <w:p w14:paraId="7EFB7A48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108F0CA0" w14:textId="77777777" w:rsidR="00674BD1" w:rsidRDefault="00674BD1" w:rsidP="00674BD1">
      <w:pPr>
        <w:pStyle w:val="PL"/>
      </w:pPr>
      <w:r>
        <w:t xml:space="preserve">        accessNetworkInformation:</w:t>
      </w:r>
    </w:p>
    <w:p w14:paraId="5AE42253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7D05BFF0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60A148B4" w14:textId="77777777" w:rsidR="00674BD1" w:rsidRDefault="00674BD1" w:rsidP="00674BD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66F1E99" w14:textId="77777777" w:rsidR="00674BD1" w:rsidRDefault="00674BD1" w:rsidP="00674BD1">
      <w:pPr>
        <w:pStyle w:val="PL"/>
      </w:pPr>
      <w:r>
        <w:t xml:space="preserve">          minItems: 0</w:t>
      </w:r>
    </w:p>
    <w:p w14:paraId="0FF59B11" w14:textId="77777777" w:rsidR="00674BD1" w:rsidRDefault="00674BD1" w:rsidP="00674BD1">
      <w:pPr>
        <w:pStyle w:val="PL"/>
      </w:pPr>
      <w:r>
        <w:t xml:space="preserve">        cellularNetworkInformation:</w:t>
      </w:r>
    </w:p>
    <w:p w14:paraId="5C4A9997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4F31B76" w14:textId="77777777" w:rsidR="00674BD1" w:rsidRDefault="00674BD1" w:rsidP="00674BD1">
      <w:pPr>
        <w:pStyle w:val="PL"/>
      </w:pPr>
      <w:r>
        <w:t xml:space="preserve">        interUETransfer:</w:t>
      </w:r>
    </w:p>
    <w:p w14:paraId="6D713D07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C3F3A78" w14:textId="77777777" w:rsidR="00674BD1" w:rsidRDefault="00674BD1" w:rsidP="00674BD1">
      <w:pPr>
        <w:pStyle w:val="PL"/>
      </w:pPr>
      <w:r>
        <w:t xml:space="preserve">        userEquipmentInfo:</w:t>
      </w:r>
    </w:p>
    <w:p w14:paraId="10B2CA10" w14:textId="77777777" w:rsidR="00674BD1" w:rsidRPr="00BD6F46" w:rsidRDefault="00674BD1" w:rsidP="00674BD1">
      <w:pPr>
        <w:pStyle w:val="PL"/>
      </w:pPr>
      <w:r w:rsidRPr="00BD6F46">
        <w:t xml:space="preserve">          $ref: 'TS29571_CommonData.yaml#/components/schemas/Pei'</w:t>
      </w:r>
    </w:p>
    <w:p w14:paraId="35FE91B1" w14:textId="77777777" w:rsidR="00674BD1" w:rsidRDefault="00674BD1" w:rsidP="00674BD1">
      <w:pPr>
        <w:pStyle w:val="PL"/>
      </w:pPr>
      <w:r>
        <w:t xml:space="preserve">        instanceId:</w:t>
      </w:r>
    </w:p>
    <w:p w14:paraId="022810E4" w14:textId="77777777" w:rsidR="00674BD1" w:rsidRDefault="00674BD1" w:rsidP="00674BD1">
      <w:pPr>
        <w:pStyle w:val="PL"/>
      </w:pPr>
      <w:r>
        <w:t xml:space="preserve">          type: string</w:t>
      </w:r>
    </w:p>
    <w:p w14:paraId="561CA948" w14:textId="77777777" w:rsidR="00674BD1" w:rsidRDefault="00674BD1" w:rsidP="00674BD1">
      <w:pPr>
        <w:pStyle w:val="PL"/>
      </w:pPr>
      <w:r>
        <w:t xml:space="preserve">        relatedIMSChargingIdentifier:</w:t>
      </w:r>
    </w:p>
    <w:p w14:paraId="249720AD" w14:textId="77777777" w:rsidR="00674BD1" w:rsidRDefault="00674BD1" w:rsidP="00674BD1">
      <w:pPr>
        <w:pStyle w:val="PL"/>
      </w:pPr>
      <w:r>
        <w:t xml:space="preserve">          type: string</w:t>
      </w:r>
    </w:p>
    <w:p w14:paraId="54CD5E72" w14:textId="77777777" w:rsidR="00674BD1" w:rsidRDefault="00674BD1" w:rsidP="00674BD1">
      <w:pPr>
        <w:pStyle w:val="PL"/>
      </w:pPr>
      <w:r>
        <w:t xml:space="preserve">        relatedIMSChargingIdentifierNode:</w:t>
      </w:r>
    </w:p>
    <w:p w14:paraId="65AD0DD5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3AF89D17" w14:textId="77777777" w:rsidR="00674BD1" w:rsidRDefault="00674BD1" w:rsidP="00674BD1">
      <w:pPr>
        <w:pStyle w:val="PL"/>
      </w:pPr>
      <w:r>
        <w:t xml:space="preserve">        changeTime:</w:t>
      </w:r>
    </w:p>
    <w:p w14:paraId="6EAF46BB" w14:textId="77777777" w:rsidR="00674BD1" w:rsidRDefault="00674BD1" w:rsidP="00674BD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553969CB" w14:textId="77777777" w:rsidR="00674BD1" w:rsidRDefault="00674BD1" w:rsidP="00674B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169C8650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0DD95E51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67040631" w14:textId="77777777" w:rsidR="00674BD1" w:rsidRDefault="00674BD1" w:rsidP="00674BD1">
      <w:pPr>
        <w:pStyle w:val="PL"/>
      </w:pPr>
      <w:r>
        <w:t xml:space="preserve">        accessNetworkInformation:</w:t>
      </w:r>
    </w:p>
    <w:p w14:paraId="206E6B8E" w14:textId="77777777" w:rsidR="00674BD1" w:rsidRPr="00BD6F46" w:rsidRDefault="00674BD1" w:rsidP="00674BD1">
      <w:pPr>
        <w:pStyle w:val="PL"/>
      </w:pPr>
      <w:r w:rsidRPr="00BD6F46">
        <w:t xml:space="preserve">          type: array</w:t>
      </w:r>
    </w:p>
    <w:p w14:paraId="4720F3B0" w14:textId="77777777" w:rsidR="00674BD1" w:rsidRDefault="00674BD1" w:rsidP="00674BD1">
      <w:pPr>
        <w:pStyle w:val="PL"/>
      </w:pPr>
      <w:r w:rsidRPr="00BD6F46">
        <w:t xml:space="preserve">          items:</w:t>
      </w:r>
    </w:p>
    <w:p w14:paraId="56317D41" w14:textId="77777777" w:rsidR="00674BD1" w:rsidRDefault="00674BD1" w:rsidP="00674BD1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39F0A0B" w14:textId="77777777" w:rsidR="00674BD1" w:rsidRDefault="00674BD1" w:rsidP="00674BD1">
      <w:pPr>
        <w:pStyle w:val="PL"/>
      </w:pPr>
      <w:r>
        <w:t xml:space="preserve">          minItems: 0</w:t>
      </w:r>
    </w:p>
    <w:p w14:paraId="47512342" w14:textId="77777777" w:rsidR="00674BD1" w:rsidRDefault="00674BD1" w:rsidP="00674BD1">
      <w:pPr>
        <w:pStyle w:val="PL"/>
      </w:pPr>
      <w:r>
        <w:t xml:space="preserve">        cellularNetworkInformation:</w:t>
      </w:r>
    </w:p>
    <w:p w14:paraId="0EC27DF6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666F7D2" w14:textId="77777777" w:rsidR="00674BD1" w:rsidRDefault="00674BD1" w:rsidP="00674BD1">
      <w:pPr>
        <w:pStyle w:val="PL"/>
      </w:pPr>
      <w:r>
        <w:t xml:space="preserve">        changeTime:</w:t>
      </w:r>
    </w:p>
    <w:p w14:paraId="473E08A2" w14:textId="77777777" w:rsidR="00674BD1" w:rsidRDefault="00674BD1" w:rsidP="00674BD1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1DE046C" w14:textId="77777777" w:rsidR="00674BD1" w:rsidRDefault="00674BD1" w:rsidP="00674BD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2D5C6758" w14:textId="77777777" w:rsidR="00674BD1" w:rsidRPr="00BD6F46" w:rsidRDefault="00674BD1" w:rsidP="00674BD1">
      <w:pPr>
        <w:pStyle w:val="PL"/>
      </w:pPr>
      <w:r w:rsidRPr="00BD6F46">
        <w:t xml:space="preserve">      type: object</w:t>
      </w:r>
    </w:p>
    <w:p w14:paraId="4CF57914" w14:textId="77777777" w:rsidR="00674BD1" w:rsidRDefault="00674BD1" w:rsidP="00674BD1">
      <w:pPr>
        <w:pStyle w:val="PL"/>
      </w:pPr>
      <w:r w:rsidRPr="00BD6F46">
        <w:t xml:space="preserve">      properties:</w:t>
      </w:r>
    </w:p>
    <w:p w14:paraId="0032D381" w14:textId="77777777" w:rsidR="00674BD1" w:rsidRDefault="00674BD1" w:rsidP="00674BD1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38E8AA2B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0D51734" w14:textId="77777777" w:rsidR="00674BD1" w:rsidRDefault="00674BD1" w:rsidP="00674BD1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9E7F71E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2FFE97A" w14:textId="77777777" w:rsidR="00674BD1" w:rsidRDefault="00674BD1" w:rsidP="00674BD1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EACD445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27584B16" w14:textId="77777777" w:rsidR="00674BD1" w:rsidRDefault="00674BD1" w:rsidP="00674BD1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14553AD" w14:textId="77777777" w:rsidR="00674BD1" w:rsidRDefault="00674BD1" w:rsidP="00674BD1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BA7CEAA" w14:textId="77777777" w:rsidR="00674BD1" w:rsidRDefault="00674BD1" w:rsidP="00674BD1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4FB04027" w14:textId="77777777" w:rsidR="00674BD1" w:rsidRDefault="00674BD1" w:rsidP="00674BD1">
      <w:pPr>
        <w:pStyle w:val="PL"/>
      </w:pPr>
      <w:r>
        <w:t xml:space="preserve">      type: object</w:t>
      </w:r>
    </w:p>
    <w:p w14:paraId="3799E8CB" w14:textId="77777777" w:rsidR="00674BD1" w:rsidRDefault="00674BD1" w:rsidP="00674BD1">
      <w:pPr>
        <w:pStyle w:val="PL"/>
      </w:pPr>
      <w:r>
        <w:t xml:space="preserve">      properties:</w:t>
      </w:r>
    </w:p>
    <w:p w14:paraId="2684784F" w14:textId="77777777" w:rsidR="00674BD1" w:rsidRDefault="00674BD1" w:rsidP="00674BD1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430829E5" w14:textId="77777777" w:rsidR="00674BD1" w:rsidRDefault="00674BD1" w:rsidP="00674BD1">
      <w:pPr>
        <w:pStyle w:val="PL"/>
      </w:pPr>
      <w:r>
        <w:t xml:space="preserve">          $ref: 'TS28538_EdgeNrm.yaml/components/schemas/ServingLocation'</w:t>
      </w:r>
    </w:p>
    <w:p w14:paraId="2B3BFCB3" w14:textId="77777777" w:rsidR="00674BD1" w:rsidRDefault="00674BD1" w:rsidP="00674BD1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375A35F2" w14:textId="77777777" w:rsidR="00674BD1" w:rsidRDefault="00674BD1" w:rsidP="00674BD1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1AD4535E" w14:textId="77777777" w:rsidR="00674BD1" w:rsidRDefault="00674BD1" w:rsidP="00674BD1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5E8EF771" w14:textId="77777777" w:rsidR="00674BD1" w:rsidRDefault="00674BD1" w:rsidP="00674BD1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DB79008" w14:textId="77777777" w:rsidR="00674BD1" w:rsidRDefault="00674BD1" w:rsidP="00674BD1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761D3E8C" w14:textId="77777777" w:rsidR="00674BD1" w:rsidRDefault="00674BD1" w:rsidP="00674BD1">
      <w:pPr>
        <w:pStyle w:val="PL"/>
      </w:pPr>
      <w:r>
        <w:t xml:space="preserve">          </w:t>
      </w:r>
      <w:r w:rsidRPr="00B91327">
        <w:t>type: boolean</w:t>
      </w:r>
    </w:p>
    <w:p w14:paraId="5AF5712D" w14:textId="77777777" w:rsidR="00674BD1" w:rsidRDefault="00674BD1" w:rsidP="00674BD1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1503AFFB" w14:textId="77777777" w:rsidR="00674BD1" w:rsidRDefault="00674BD1" w:rsidP="00674BD1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4982E17C" w14:textId="77777777" w:rsidR="00674BD1" w:rsidRPr="00BD6F46" w:rsidRDefault="00674BD1" w:rsidP="00674BD1">
      <w:pPr>
        <w:pStyle w:val="PL"/>
      </w:pPr>
      <w:r>
        <w:t xml:space="preserve">    </w:t>
      </w:r>
      <w:r w:rsidRPr="00BD6F46">
        <w:t>NotificationType:</w:t>
      </w:r>
    </w:p>
    <w:p w14:paraId="3D113FD1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59CA12BC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383DA006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2F30C4F9" w14:textId="77777777" w:rsidR="00674BD1" w:rsidRPr="00BD6F46" w:rsidRDefault="00674BD1" w:rsidP="00674BD1">
      <w:pPr>
        <w:pStyle w:val="PL"/>
      </w:pPr>
      <w:r w:rsidRPr="00BD6F46">
        <w:t xml:space="preserve">            - REAUTHORIZATION</w:t>
      </w:r>
    </w:p>
    <w:p w14:paraId="7D01402C" w14:textId="77777777" w:rsidR="00674BD1" w:rsidRPr="00BD6F46" w:rsidRDefault="00674BD1" w:rsidP="00674BD1">
      <w:pPr>
        <w:pStyle w:val="PL"/>
      </w:pPr>
      <w:r w:rsidRPr="00BD6F46">
        <w:t xml:space="preserve">            - ABORT_CHARGING</w:t>
      </w:r>
    </w:p>
    <w:p w14:paraId="3407CF45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2AA76A80" w14:textId="77777777" w:rsidR="00674BD1" w:rsidRPr="00BD6F46" w:rsidRDefault="00674BD1" w:rsidP="00674BD1">
      <w:pPr>
        <w:pStyle w:val="PL"/>
      </w:pPr>
      <w:r w:rsidRPr="00BD6F46">
        <w:t xml:space="preserve">    NodeFunctionality:</w:t>
      </w:r>
    </w:p>
    <w:p w14:paraId="73AD8192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6250AC68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4BF3010D" w14:textId="77777777" w:rsidR="00674BD1" w:rsidRDefault="00674BD1" w:rsidP="00674BD1">
      <w:pPr>
        <w:pStyle w:val="PL"/>
      </w:pPr>
      <w:r w:rsidRPr="00BD6F46">
        <w:t xml:space="preserve">          enum:</w:t>
      </w:r>
    </w:p>
    <w:p w14:paraId="447C1F72" w14:textId="77777777" w:rsidR="00674BD1" w:rsidRPr="00BD6F46" w:rsidRDefault="00674BD1" w:rsidP="00674BD1">
      <w:pPr>
        <w:pStyle w:val="PL"/>
      </w:pPr>
      <w:r>
        <w:t xml:space="preserve">            - AMF</w:t>
      </w:r>
    </w:p>
    <w:p w14:paraId="68CF3C71" w14:textId="77777777" w:rsidR="00674BD1" w:rsidRDefault="00674BD1" w:rsidP="00674BD1">
      <w:pPr>
        <w:pStyle w:val="PL"/>
      </w:pPr>
      <w:r w:rsidRPr="00BD6F46">
        <w:t xml:space="preserve">            - SMF</w:t>
      </w:r>
    </w:p>
    <w:p w14:paraId="714EA7B2" w14:textId="77777777" w:rsidR="00674BD1" w:rsidRDefault="00674BD1" w:rsidP="00674BD1">
      <w:pPr>
        <w:pStyle w:val="PL"/>
      </w:pPr>
      <w:r w:rsidRPr="00BD6F46">
        <w:t xml:space="preserve">            - SM</w:t>
      </w:r>
      <w:r>
        <w:t>S</w:t>
      </w:r>
    </w:p>
    <w:p w14:paraId="71844009" w14:textId="77777777" w:rsidR="00674BD1" w:rsidRDefault="00674BD1" w:rsidP="00674BD1">
      <w:pPr>
        <w:pStyle w:val="PL"/>
      </w:pPr>
      <w:r w:rsidRPr="00BD6F46">
        <w:t xml:space="preserve">            - </w:t>
      </w:r>
      <w:r>
        <w:t>PGW_C_SMF</w:t>
      </w:r>
    </w:p>
    <w:p w14:paraId="79999A85" w14:textId="77777777" w:rsidR="00674BD1" w:rsidRDefault="00674BD1" w:rsidP="00674BD1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4C9C6E5" w14:textId="77777777" w:rsidR="00674BD1" w:rsidRDefault="00674BD1" w:rsidP="00674BD1">
      <w:pPr>
        <w:pStyle w:val="PL"/>
      </w:pPr>
      <w:r w:rsidRPr="008E7798">
        <w:lastRenderedPageBreak/>
        <w:t xml:space="preserve">            </w:t>
      </w:r>
      <w:r w:rsidRPr="00BD6F46">
        <w:t>- S</w:t>
      </w:r>
      <w:r>
        <w:t>GW</w:t>
      </w:r>
    </w:p>
    <w:p w14:paraId="1BE00C4C" w14:textId="77777777" w:rsidR="00674BD1" w:rsidRDefault="00674BD1" w:rsidP="00674BD1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7D446F8F" w14:textId="77777777" w:rsidR="00674BD1" w:rsidRDefault="00674BD1" w:rsidP="00674BD1">
      <w:pPr>
        <w:pStyle w:val="PL"/>
      </w:pPr>
      <w:r w:rsidRPr="00BD6F46">
        <w:t xml:space="preserve">            </w:t>
      </w:r>
      <w:r>
        <w:t>- ePDG</w:t>
      </w:r>
    </w:p>
    <w:p w14:paraId="4578CABE" w14:textId="77777777" w:rsidR="00674BD1" w:rsidRDefault="00674BD1" w:rsidP="00674BD1">
      <w:pPr>
        <w:pStyle w:val="PL"/>
      </w:pPr>
      <w:r w:rsidRPr="008E7798">
        <w:t xml:space="preserve">            </w:t>
      </w:r>
      <w:r>
        <w:t>- CEF</w:t>
      </w:r>
    </w:p>
    <w:p w14:paraId="4606B65C" w14:textId="77777777" w:rsidR="00674BD1" w:rsidRDefault="00674BD1" w:rsidP="00674BD1">
      <w:pPr>
        <w:pStyle w:val="PL"/>
      </w:pPr>
      <w:r>
        <w:t xml:space="preserve">            - NEF</w:t>
      </w:r>
    </w:p>
    <w:p w14:paraId="0A8ED160" w14:textId="77777777" w:rsidR="00674BD1" w:rsidRDefault="00674BD1" w:rsidP="00674BD1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2402FD35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1B8AFF9" w14:textId="77777777" w:rsidR="00674BD1" w:rsidRDefault="00674BD1" w:rsidP="00674BD1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543B581" w14:textId="77777777" w:rsidR="00674BD1" w:rsidRPr="00BD6F46" w:rsidRDefault="00674BD1" w:rsidP="00674BD1">
      <w:pPr>
        <w:pStyle w:val="PL"/>
      </w:pPr>
      <w:r>
        <w:rPr>
          <w:lang w:eastAsia="zh-CN"/>
        </w:rPr>
        <w:t xml:space="preserve">            - IMS_Node</w:t>
      </w:r>
    </w:p>
    <w:p w14:paraId="5196EBBB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25DE44EB" w14:textId="77777777" w:rsidR="00674BD1" w:rsidRPr="00BD6F46" w:rsidRDefault="00674BD1" w:rsidP="00674BD1">
      <w:pPr>
        <w:pStyle w:val="PL"/>
      </w:pPr>
      <w:r w:rsidRPr="00BD6F46">
        <w:t xml:space="preserve">    ChargingCharacteristicsSelectionMode:</w:t>
      </w:r>
    </w:p>
    <w:p w14:paraId="5B06B8FF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2BF3EF5F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4832D618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614C349A" w14:textId="77777777" w:rsidR="00674BD1" w:rsidRPr="00BD6F46" w:rsidRDefault="00674BD1" w:rsidP="00674BD1">
      <w:pPr>
        <w:pStyle w:val="PL"/>
      </w:pPr>
      <w:r w:rsidRPr="00BD6F46">
        <w:t xml:space="preserve">            - HOME_DEFAULT</w:t>
      </w:r>
    </w:p>
    <w:p w14:paraId="438AE8A3" w14:textId="77777777" w:rsidR="00674BD1" w:rsidRPr="00BD6F46" w:rsidRDefault="00674BD1" w:rsidP="00674BD1">
      <w:pPr>
        <w:pStyle w:val="PL"/>
      </w:pPr>
      <w:r w:rsidRPr="00BD6F46">
        <w:t xml:space="preserve">            - ROAMING_DEFAULT</w:t>
      </w:r>
    </w:p>
    <w:p w14:paraId="430B963F" w14:textId="77777777" w:rsidR="00674BD1" w:rsidRPr="00BD6F46" w:rsidRDefault="00674BD1" w:rsidP="00674BD1">
      <w:pPr>
        <w:pStyle w:val="PL"/>
      </w:pPr>
      <w:r w:rsidRPr="00BD6F46">
        <w:t xml:space="preserve">            - VISITING_DEFAULT</w:t>
      </w:r>
    </w:p>
    <w:p w14:paraId="2E8FD158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5E5EEA5E" w14:textId="77777777" w:rsidR="00674BD1" w:rsidRPr="00BD6F46" w:rsidRDefault="00674BD1" w:rsidP="00674BD1">
      <w:pPr>
        <w:pStyle w:val="PL"/>
      </w:pPr>
      <w:r w:rsidRPr="00BD6F46">
        <w:t xml:space="preserve">    TriggerType:</w:t>
      </w:r>
    </w:p>
    <w:p w14:paraId="7A520A56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38637E8D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5BFAC40F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3E404F50" w14:textId="77777777" w:rsidR="00674BD1" w:rsidRPr="00BD6F46" w:rsidRDefault="00674BD1" w:rsidP="00674BD1">
      <w:pPr>
        <w:pStyle w:val="PL"/>
      </w:pPr>
      <w:r w:rsidRPr="00BD6F46">
        <w:t xml:space="preserve">            - QUOTA_THRESHOLD</w:t>
      </w:r>
    </w:p>
    <w:p w14:paraId="442F7E10" w14:textId="77777777" w:rsidR="00674BD1" w:rsidRPr="00BD6F46" w:rsidRDefault="00674BD1" w:rsidP="00674BD1">
      <w:pPr>
        <w:pStyle w:val="PL"/>
      </w:pPr>
      <w:r w:rsidRPr="00BD6F46">
        <w:t xml:space="preserve">            - QHT</w:t>
      </w:r>
    </w:p>
    <w:p w14:paraId="6D040905" w14:textId="77777777" w:rsidR="00674BD1" w:rsidRPr="00BD6F46" w:rsidRDefault="00674BD1" w:rsidP="00674BD1">
      <w:pPr>
        <w:pStyle w:val="PL"/>
      </w:pPr>
      <w:r w:rsidRPr="00BD6F46">
        <w:t xml:space="preserve">            - FINAL</w:t>
      </w:r>
    </w:p>
    <w:p w14:paraId="4EDB0385" w14:textId="77777777" w:rsidR="00674BD1" w:rsidRPr="00BD6F46" w:rsidRDefault="00674BD1" w:rsidP="00674BD1">
      <w:pPr>
        <w:pStyle w:val="PL"/>
      </w:pPr>
      <w:r w:rsidRPr="00BD6F46">
        <w:t xml:space="preserve">            - QUOTA_EXHAUSTED</w:t>
      </w:r>
    </w:p>
    <w:p w14:paraId="4322E526" w14:textId="77777777" w:rsidR="00674BD1" w:rsidRPr="00BD6F46" w:rsidRDefault="00674BD1" w:rsidP="00674BD1">
      <w:pPr>
        <w:pStyle w:val="PL"/>
      </w:pPr>
      <w:r w:rsidRPr="00BD6F46">
        <w:t xml:space="preserve">            - VALIDITY_TIME</w:t>
      </w:r>
    </w:p>
    <w:p w14:paraId="2CBDC8DC" w14:textId="77777777" w:rsidR="00674BD1" w:rsidRPr="00BD6F46" w:rsidRDefault="00674BD1" w:rsidP="00674BD1">
      <w:pPr>
        <w:pStyle w:val="PL"/>
      </w:pPr>
      <w:r w:rsidRPr="00BD6F46">
        <w:t xml:space="preserve">            - OTHER_QUOTA_TYPE</w:t>
      </w:r>
    </w:p>
    <w:p w14:paraId="07CF6289" w14:textId="77777777" w:rsidR="00674BD1" w:rsidRPr="00BD6F46" w:rsidRDefault="00674BD1" w:rsidP="00674BD1">
      <w:pPr>
        <w:pStyle w:val="PL"/>
      </w:pPr>
      <w:r w:rsidRPr="00BD6F46">
        <w:t xml:space="preserve">            - FORCED_REAUTHORISATION</w:t>
      </w:r>
    </w:p>
    <w:p w14:paraId="3A03E79A" w14:textId="77777777" w:rsidR="00674BD1" w:rsidRDefault="00674BD1" w:rsidP="00674BD1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2D8E3E0" w14:textId="77777777" w:rsidR="00674BD1" w:rsidRDefault="00674BD1" w:rsidP="00674BD1">
      <w:pPr>
        <w:pStyle w:val="PL"/>
      </w:pPr>
      <w:r>
        <w:t xml:space="preserve">            - </w:t>
      </w:r>
      <w:r w:rsidRPr="00BC031B">
        <w:t>UNIT_COUNT_INACTIVITY_TIMER</w:t>
      </w:r>
    </w:p>
    <w:p w14:paraId="15AAD58E" w14:textId="77777777" w:rsidR="00674BD1" w:rsidRPr="00BD6F46" w:rsidRDefault="00674BD1" w:rsidP="00674BD1">
      <w:pPr>
        <w:pStyle w:val="PL"/>
      </w:pPr>
      <w:r w:rsidRPr="00BD6F46">
        <w:t xml:space="preserve">            - ABNORMAL_RELEASE</w:t>
      </w:r>
    </w:p>
    <w:p w14:paraId="55CF5F82" w14:textId="77777777" w:rsidR="00674BD1" w:rsidRPr="00BD6F46" w:rsidRDefault="00674BD1" w:rsidP="00674BD1">
      <w:pPr>
        <w:pStyle w:val="PL"/>
      </w:pPr>
      <w:r w:rsidRPr="00BD6F46">
        <w:t xml:space="preserve">            - QOS_CHANGE</w:t>
      </w:r>
    </w:p>
    <w:p w14:paraId="0F8FDD8A" w14:textId="77777777" w:rsidR="00674BD1" w:rsidRPr="00BD6F46" w:rsidRDefault="00674BD1" w:rsidP="00674BD1">
      <w:pPr>
        <w:pStyle w:val="PL"/>
      </w:pPr>
      <w:r w:rsidRPr="00BD6F46">
        <w:t xml:space="preserve">            - VOLUME_LIMIT</w:t>
      </w:r>
    </w:p>
    <w:p w14:paraId="1D32AC69" w14:textId="77777777" w:rsidR="00674BD1" w:rsidRPr="00BD6F46" w:rsidRDefault="00674BD1" w:rsidP="00674BD1">
      <w:pPr>
        <w:pStyle w:val="PL"/>
      </w:pPr>
      <w:r w:rsidRPr="00BD6F46">
        <w:t xml:space="preserve">            - TIME_LIMIT</w:t>
      </w:r>
    </w:p>
    <w:p w14:paraId="3C0CF13E" w14:textId="77777777" w:rsidR="00674BD1" w:rsidRPr="00BD6F46" w:rsidRDefault="00674BD1" w:rsidP="00674BD1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578F9ABC" w14:textId="77777777" w:rsidR="00674BD1" w:rsidRPr="00BD6F46" w:rsidRDefault="00674BD1" w:rsidP="00674BD1">
      <w:pPr>
        <w:pStyle w:val="PL"/>
      </w:pPr>
      <w:r w:rsidRPr="00BD6F46">
        <w:t xml:space="preserve">            - PLMN_CHANGE</w:t>
      </w:r>
    </w:p>
    <w:p w14:paraId="3B2FF584" w14:textId="77777777" w:rsidR="00674BD1" w:rsidRPr="00BD6F46" w:rsidRDefault="00674BD1" w:rsidP="00674BD1">
      <w:pPr>
        <w:pStyle w:val="PL"/>
      </w:pPr>
      <w:r w:rsidRPr="00BD6F46">
        <w:t xml:space="preserve">            - USER_LOCATION_CHANGE</w:t>
      </w:r>
    </w:p>
    <w:p w14:paraId="39EA8CEA" w14:textId="77777777" w:rsidR="00674BD1" w:rsidRDefault="00674BD1" w:rsidP="00674BD1">
      <w:pPr>
        <w:pStyle w:val="PL"/>
      </w:pPr>
      <w:r w:rsidRPr="00BD6F46">
        <w:t xml:space="preserve">            - RAT_CHANGE</w:t>
      </w:r>
    </w:p>
    <w:p w14:paraId="762CBD2E" w14:textId="77777777" w:rsidR="00674BD1" w:rsidRPr="00BD6F46" w:rsidRDefault="00674BD1" w:rsidP="00674BD1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D627530" w14:textId="77777777" w:rsidR="00674BD1" w:rsidRPr="00BD6F46" w:rsidRDefault="00674BD1" w:rsidP="00674BD1">
      <w:pPr>
        <w:pStyle w:val="PL"/>
      </w:pPr>
      <w:r w:rsidRPr="00BD6F46">
        <w:t xml:space="preserve">            - UE_TIMEZONE_CHANGE</w:t>
      </w:r>
    </w:p>
    <w:p w14:paraId="3536866F" w14:textId="77777777" w:rsidR="00674BD1" w:rsidRPr="00BD6F46" w:rsidRDefault="00674BD1" w:rsidP="00674BD1">
      <w:pPr>
        <w:pStyle w:val="PL"/>
      </w:pPr>
      <w:r w:rsidRPr="00BD6F46">
        <w:t xml:space="preserve">            - TARIFF_TIME_CHANGE</w:t>
      </w:r>
    </w:p>
    <w:p w14:paraId="07D01B8E" w14:textId="77777777" w:rsidR="00674BD1" w:rsidRPr="00BD6F46" w:rsidRDefault="00674BD1" w:rsidP="00674BD1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5BDD826" w14:textId="77777777" w:rsidR="00674BD1" w:rsidRPr="00BD6F46" w:rsidRDefault="00674BD1" w:rsidP="00674BD1">
      <w:pPr>
        <w:pStyle w:val="PL"/>
      </w:pPr>
      <w:r w:rsidRPr="00BD6F46">
        <w:t xml:space="preserve">            - MANAGEMENT_INTERVENTION</w:t>
      </w:r>
    </w:p>
    <w:p w14:paraId="6F1A012B" w14:textId="77777777" w:rsidR="00674BD1" w:rsidRPr="00BD6F46" w:rsidRDefault="00674BD1" w:rsidP="00674BD1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53ABC6E1" w14:textId="77777777" w:rsidR="00674BD1" w:rsidRPr="00BD6F46" w:rsidRDefault="00674BD1" w:rsidP="00674BD1">
      <w:pPr>
        <w:pStyle w:val="PL"/>
      </w:pPr>
      <w:r w:rsidRPr="00BD6F46">
        <w:t xml:space="preserve">            - CHANGE_OF_3GPP_PS_DATA_OFF_STATUS</w:t>
      </w:r>
    </w:p>
    <w:p w14:paraId="7FF9941B" w14:textId="77777777" w:rsidR="00674BD1" w:rsidRPr="00BD6F46" w:rsidRDefault="00674BD1" w:rsidP="00674BD1">
      <w:pPr>
        <w:pStyle w:val="PL"/>
      </w:pPr>
      <w:r w:rsidRPr="00BD6F46">
        <w:t xml:space="preserve">            - SERVING_NODE_CHANGE</w:t>
      </w:r>
    </w:p>
    <w:p w14:paraId="24B3BF01" w14:textId="77777777" w:rsidR="00674BD1" w:rsidRPr="00BD6F46" w:rsidRDefault="00674BD1" w:rsidP="00674BD1">
      <w:pPr>
        <w:pStyle w:val="PL"/>
      </w:pPr>
      <w:r w:rsidRPr="00BD6F46">
        <w:t xml:space="preserve">            - REMOVAL_OF_UPF</w:t>
      </w:r>
    </w:p>
    <w:p w14:paraId="1EB3521F" w14:textId="77777777" w:rsidR="00674BD1" w:rsidRDefault="00674BD1" w:rsidP="00674BD1">
      <w:pPr>
        <w:pStyle w:val="PL"/>
      </w:pPr>
      <w:r w:rsidRPr="00BD6F46">
        <w:t xml:space="preserve">            - ADDITION_OF_UPF</w:t>
      </w:r>
    </w:p>
    <w:p w14:paraId="6062310C" w14:textId="77777777" w:rsidR="00674BD1" w:rsidRDefault="00674BD1" w:rsidP="00674BD1">
      <w:pPr>
        <w:pStyle w:val="PL"/>
      </w:pPr>
      <w:r w:rsidRPr="00BD6F46">
        <w:t xml:space="preserve">            </w:t>
      </w:r>
      <w:r>
        <w:t>- INSERTION_OF_ISMF</w:t>
      </w:r>
    </w:p>
    <w:p w14:paraId="320085A2" w14:textId="77777777" w:rsidR="00674BD1" w:rsidRDefault="00674BD1" w:rsidP="00674BD1">
      <w:pPr>
        <w:pStyle w:val="PL"/>
      </w:pPr>
      <w:r w:rsidRPr="00BD6F46">
        <w:t xml:space="preserve">            </w:t>
      </w:r>
      <w:r>
        <w:t>- REMOVAL_OF_ISMF</w:t>
      </w:r>
    </w:p>
    <w:p w14:paraId="59135D62" w14:textId="77777777" w:rsidR="00674BD1" w:rsidRDefault="00674BD1" w:rsidP="00674BD1">
      <w:pPr>
        <w:pStyle w:val="PL"/>
      </w:pPr>
      <w:r w:rsidRPr="00BD6F46">
        <w:t xml:space="preserve">            </w:t>
      </w:r>
      <w:r>
        <w:t>- CHANGE_OF_ISMF</w:t>
      </w:r>
    </w:p>
    <w:p w14:paraId="56F26805" w14:textId="77777777" w:rsidR="00674BD1" w:rsidRDefault="00674BD1" w:rsidP="00674BD1">
      <w:pPr>
        <w:pStyle w:val="PL"/>
      </w:pPr>
      <w:r>
        <w:t xml:space="preserve">            - </w:t>
      </w:r>
      <w:r w:rsidRPr="00746307">
        <w:t>START_OF_SERVICE_DATA_FLOW</w:t>
      </w:r>
    </w:p>
    <w:p w14:paraId="2C8D657A" w14:textId="77777777" w:rsidR="00674BD1" w:rsidRDefault="00674BD1" w:rsidP="00674BD1">
      <w:pPr>
        <w:pStyle w:val="PL"/>
      </w:pPr>
      <w:r>
        <w:t xml:space="preserve">            - ECGI_CHANGE</w:t>
      </w:r>
    </w:p>
    <w:p w14:paraId="477AD51B" w14:textId="77777777" w:rsidR="00674BD1" w:rsidRDefault="00674BD1" w:rsidP="00674BD1">
      <w:pPr>
        <w:pStyle w:val="PL"/>
      </w:pPr>
      <w:r>
        <w:t xml:space="preserve">            - TAI_CHANGE</w:t>
      </w:r>
    </w:p>
    <w:p w14:paraId="4E4E5A34" w14:textId="77777777" w:rsidR="00674BD1" w:rsidRDefault="00674BD1" w:rsidP="00674BD1">
      <w:pPr>
        <w:pStyle w:val="PL"/>
      </w:pPr>
      <w:r>
        <w:t xml:space="preserve">            - HANDOVER_CANCEL</w:t>
      </w:r>
    </w:p>
    <w:p w14:paraId="2EE75E39" w14:textId="77777777" w:rsidR="00674BD1" w:rsidRDefault="00674BD1" w:rsidP="00674BD1">
      <w:pPr>
        <w:pStyle w:val="PL"/>
      </w:pPr>
      <w:r>
        <w:t xml:space="preserve">            - HANDOVER_START</w:t>
      </w:r>
    </w:p>
    <w:p w14:paraId="7D1688AB" w14:textId="77777777" w:rsidR="00674BD1" w:rsidRDefault="00674BD1" w:rsidP="00674BD1">
      <w:pPr>
        <w:pStyle w:val="PL"/>
      </w:pPr>
      <w:r>
        <w:t xml:space="preserve">            - HANDOVER_COMPLETE</w:t>
      </w:r>
    </w:p>
    <w:p w14:paraId="648611C3" w14:textId="77777777" w:rsidR="00674BD1" w:rsidRDefault="00674BD1" w:rsidP="00674BD1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664599C" w14:textId="77777777" w:rsidR="00674BD1" w:rsidRPr="00912527" w:rsidRDefault="00674BD1" w:rsidP="00674BD1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52CE5B23" w14:textId="77777777" w:rsidR="00674BD1" w:rsidRDefault="00674BD1" w:rsidP="00674BD1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518B20A9" w14:textId="77777777" w:rsidR="00674BD1" w:rsidRDefault="00674BD1" w:rsidP="00674BD1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6170D027" w14:textId="77777777" w:rsidR="00674BD1" w:rsidRPr="00BD6F46" w:rsidRDefault="00674BD1" w:rsidP="00674BD1">
      <w:pPr>
        <w:pStyle w:val="PL"/>
      </w:pPr>
      <w:r>
        <w:rPr>
          <w:lang w:bidi="ar-IQ"/>
        </w:rPr>
        <w:t xml:space="preserve">            - REDUNDANT_TRANSMISSION_CHANGE</w:t>
      </w:r>
    </w:p>
    <w:p w14:paraId="3FEE636D" w14:textId="77777777" w:rsidR="00674BD1" w:rsidRPr="00780D71" w:rsidRDefault="00674BD1" w:rsidP="00674BD1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7691EB8" w14:textId="77777777" w:rsidR="00674BD1" w:rsidRDefault="00674BD1" w:rsidP="00674BD1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56CC55AE" w14:textId="77777777" w:rsidR="00674BD1" w:rsidRPr="00780D71" w:rsidRDefault="00674BD1" w:rsidP="00674BD1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7FFD012" w14:textId="77777777" w:rsidR="00674BD1" w:rsidRPr="00BD6F46" w:rsidRDefault="00674BD1" w:rsidP="00674BD1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2BDE36E7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06ED1935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50ECBF33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256FE32B" w14:textId="77777777" w:rsidR="00674BD1" w:rsidRPr="00BD6F46" w:rsidRDefault="00674BD1" w:rsidP="00674BD1">
      <w:pPr>
        <w:pStyle w:val="PL"/>
      </w:pPr>
      <w:r w:rsidRPr="00BD6F46">
        <w:t xml:space="preserve">            - TERMINATE</w:t>
      </w:r>
    </w:p>
    <w:p w14:paraId="506AA1B7" w14:textId="77777777" w:rsidR="00674BD1" w:rsidRPr="00BD6F46" w:rsidRDefault="00674BD1" w:rsidP="00674BD1">
      <w:pPr>
        <w:pStyle w:val="PL"/>
      </w:pPr>
      <w:r w:rsidRPr="00BD6F46">
        <w:t xml:space="preserve">            - REDIRECT</w:t>
      </w:r>
    </w:p>
    <w:p w14:paraId="25CAD30E" w14:textId="77777777" w:rsidR="00674BD1" w:rsidRPr="00BD6F46" w:rsidRDefault="00674BD1" w:rsidP="00674BD1">
      <w:pPr>
        <w:pStyle w:val="PL"/>
      </w:pPr>
      <w:r w:rsidRPr="00BD6F46">
        <w:t xml:space="preserve">            - RESTRICT_ACCESS</w:t>
      </w:r>
    </w:p>
    <w:p w14:paraId="710F974D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7E2C4F4B" w14:textId="77777777" w:rsidR="00674BD1" w:rsidRPr="00BD6F46" w:rsidRDefault="00674BD1" w:rsidP="00674BD1">
      <w:pPr>
        <w:pStyle w:val="PL"/>
      </w:pPr>
      <w:r w:rsidRPr="00BD6F46">
        <w:t xml:space="preserve">    RedirectAddressType:</w:t>
      </w:r>
    </w:p>
    <w:p w14:paraId="04EAE6DD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42A74E14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276B2C09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558515C8" w14:textId="77777777" w:rsidR="00674BD1" w:rsidRPr="00BD6F46" w:rsidRDefault="00674BD1" w:rsidP="00674BD1">
      <w:pPr>
        <w:pStyle w:val="PL"/>
      </w:pPr>
      <w:r w:rsidRPr="00BD6F46">
        <w:lastRenderedPageBreak/>
        <w:t xml:space="preserve">            - IPV4</w:t>
      </w:r>
    </w:p>
    <w:p w14:paraId="6DA1828E" w14:textId="77777777" w:rsidR="00674BD1" w:rsidRPr="00BD6F46" w:rsidRDefault="00674BD1" w:rsidP="00674BD1">
      <w:pPr>
        <w:pStyle w:val="PL"/>
      </w:pPr>
      <w:r w:rsidRPr="00BD6F46">
        <w:t xml:space="preserve">            - IPV6</w:t>
      </w:r>
    </w:p>
    <w:p w14:paraId="681A66D0" w14:textId="77777777" w:rsidR="00674BD1" w:rsidRDefault="00674BD1" w:rsidP="00674BD1">
      <w:pPr>
        <w:pStyle w:val="PL"/>
      </w:pPr>
      <w:r w:rsidRPr="00BD6F46">
        <w:t xml:space="preserve">            - URL</w:t>
      </w:r>
    </w:p>
    <w:p w14:paraId="57E722B0" w14:textId="77777777" w:rsidR="00674BD1" w:rsidRPr="00BD6F46" w:rsidRDefault="00674BD1" w:rsidP="00674BD1">
      <w:pPr>
        <w:pStyle w:val="PL"/>
      </w:pPr>
      <w:r>
        <w:t xml:space="preserve">            - URI</w:t>
      </w:r>
    </w:p>
    <w:p w14:paraId="592A8DB5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508B3571" w14:textId="77777777" w:rsidR="00674BD1" w:rsidRPr="00BD6F46" w:rsidRDefault="00674BD1" w:rsidP="00674BD1">
      <w:pPr>
        <w:pStyle w:val="PL"/>
      </w:pPr>
      <w:r w:rsidRPr="00BD6F46">
        <w:t xml:space="preserve">    TriggerCategory:</w:t>
      </w:r>
    </w:p>
    <w:p w14:paraId="078DFDFB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6D55360F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7907E045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3E33BCF7" w14:textId="77777777" w:rsidR="00674BD1" w:rsidRPr="00BD6F46" w:rsidRDefault="00674BD1" w:rsidP="00674BD1">
      <w:pPr>
        <w:pStyle w:val="PL"/>
      </w:pPr>
      <w:r w:rsidRPr="00BD6F46">
        <w:t xml:space="preserve">            - IMMEDIATE_REPORT</w:t>
      </w:r>
    </w:p>
    <w:p w14:paraId="61E519FC" w14:textId="77777777" w:rsidR="00674BD1" w:rsidRPr="00BD6F46" w:rsidRDefault="00674BD1" w:rsidP="00674BD1">
      <w:pPr>
        <w:pStyle w:val="PL"/>
      </w:pPr>
      <w:r w:rsidRPr="00BD6F46">
        <w:t xml:space="preserve">            - DEFERRED_REPORT</w:t>
      </w:r>
    </w:p>
    <w:p w14:paraId="2D22B29D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272AF140" w14:textId="77777777" w:rsidR="00674BD1" w:rsidRPr="00BD6F46" w:rsidRDefault="00674BD1" w:rsidP="00674BD1">
      <w:pPr>
        <w:pStyle w:val="PL"/>
      </w:pPr>
      <w:r w:rsidRPr="00BD6F46">
        <w:t xml:space="preserve">    QuotaManagementIndicator:</w:t>
      </w:r>
    </w:p>
    <w:p w14:paraId="3575F147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08B60025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49304CA1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5CF89760" w14:textId="77777777" w:rsidR="00674BD1" w:rsidRPr="00BD6F46" w:rsidRDefault="00674BD1" w:rsidP="00674BD1">
      <w:pPr>
        <w:pStyle w:val="PL"/>
      </w:pPr>
      <w:r w:rsidRPr="00BD6F46">
        <w:t xml:space="preserve">            - ONLINE_CHARGING</w:t>
      </w:r>
    </w:p>
    <w:p w14:paraId="47D42460" w14:textId="77777777" w:rsidR="00674BD1" w:rsidRDefault="00674BD1" w:rsidP="00674BD1">
      <w:pPr>
        <w:pStyle w:val="PL"/>
      </w:pPr>
      <w:r w:rsidRPr="00BD6F46">
        <w:t xml:space="preserve">            - OFFLINE_CHARGING</w:t>
      </w:r>
    </w:p>
    <w:p w14:paraId="3084634C" w14:textId="77777777" w:rsidR="00674BD1" w:rsidRPr="00BD6F46" w:rsidRDefault="00674BD1" w:rsidP="00674BD1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61E22E14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3D0E9C71" w14:textId="77777777" w:rsidR="00674BD1" w:rsidRPr="00BD6F46" w:rsidRDefault="00674BD1" w:rsidP="00674BD1">
      <w:pPr>
        <w:pStyle w:val="PL"/>
      </w:pPr>
      <w:r w:rsidRPr="00BD6F46">
        <w:t xml:space="preserve">    FailureHandling:</w:t>
      </w:r>
    </w:p>
    <w:p w14:paraId="74947975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7F04789C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6993E34B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6983A05E" w14:textId="77777777" w:rsidR="00674BD1" w:rsidRPr="00BD6F46" w:rsidRDefault="00674BD1" w:rsidP="00674BD1">
      <w:pPr>
        <w:pStyle w:val="PL"/>
      </w:pPr>
      <w:r w:rsidRPr="00BD6F46">
        <w:t xml:space="preserve">            - TERMINATE</w:t>
      </w:r>
    </w:p>
    <w:p w14:paraId="79AC141B" w14:textId="77777777" w:rsidR="00674BD1" w:rsidRPr="00BD6F46" w:rsidRDefault="00674BD1" w:rsidP="00674BD1">
      <w:pPr>
        <w:pStyle w:val="PL"/>
      </w:pPr>
      <w:r w:rsidRPr="00BD6F46">
        <w:t xml:space="preserve">            - CONTINUE</w:t>
      </w:r>
    </w:p>
    <w:p w14:paraId="598C4778" w14:textId="77777777" w:rsidR="00674BD1" w:rsidRPr="00BD6F46" w:rsidRDefault="00674BD1" w:rsidP="00674BD1">
      <w:pPr>
        <w:pStyle w:val="PL"/>
      </w:pPr>
      <w:r w:rsidRPr="00BD6F46">
        <w:t xml:space="preserve">            - RETRY_AND_TERMINATE</w:t>
      </w:r>
    </w:p>
    <w:p w14:paraId="759EA394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61F64E90" w14:textId="77777777" w:rsidR="00674BD1" w:rsidRPr="00BD6F46" w:rsidRDefault="00674BD1" w:rsidP="00674BD1">
      <w:pPr>
        <w:pStyle w:val="PL"/>
      </w:pPr>
      <w:r w:rsidRPr="00BD6F46">
        <w:t xml:space="preserve">    SessionFailover:</w:t>
      </w:r>
    </w:p>
    <w:p w14:paraId="4130D66F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099F3E4A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3D2547D1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5A40F9D6" w14:textId="77777777" w:rsidR="00674BD1" w:rsidRPr="00BD6F46" w:rsidRDefault="00674BD1" w:rsidP="00674BD1">
      <w:pPr>
        <w:pStyle w:val="PL"/>
      </w:pPr>
      <w:r w:rsidRPr="00BD6F46">
        <w:t xml:space="preserve">            - FAILOVER_NOT_SUPPORTED</w:t>
      </w:r>
    </w:p>
    <w:p w14:paraId="09BD6994" w14:textId="77777777" w:rsidR="00674BD1" w:rsidRPr="00BD6F46" w:rsidRDefault="00674BD1" w:rsidP="00674BD1">
      <w:pPr>
        <w:pStyle w:val="PL"/>
      </w:pPr>
      <w:r w:rsidRPr="00BD6F46">
        <w:t xml:space="preserve">            - FAILOVER_SUPPORTED</w:t>
      </w:r>
    </w:p>
    <w:p w14:paraId="4287F648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750005BD" w14:textId="77777777" w:rsidR="00674BD1" w:rsidRPr="00BD6F46" w:rsidRDefault="00674BD1" w:rsidP="00674BD1">
      <w:pPr>
        <w:pStyle w:val="PL"/>
      </w:pPr>
      <w:r w:rsidRPr="00BD6F46">
        <w:t xml:space="preserve">    3GPPPSDataOffStatus:</w:t>
      </w:r>
    </w:p>
    <w:p w14:paraId="1CE91ED8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36510F9F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5ED127B8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18ED9955" w14:textId="77777777" w:rsidR="00674BD1" w:rsidRPr="00BD6F46" w:rsidRDefault="00674BD1" w:rsidP="00674BD1">
      <w:pPr>
        <w:pStyle w:val="PL"/>
      </w:pPr>
      <w:r w:rsidRPr="00BD6F46">
        <w:t xml:space="preserve">            - ACTIVE</w:t>
      </w:r>
    </w:p>
    <w:p w14:paraId="6E202366" w14:textId="77777777" w:rsidR="00674BD1" w:rsidRPr="00BD6F46" w:rsidRDefault="00674BD1" w:rsidP="00674BD1">
      <w:pPr>
        <w:pStyle w:val="PL"/>
      </w:pPr>
      <w:r w:rsidRPr="00BD6F46">
        <w:t xml:space="preserve">            - INACTIVE</w:t>
      </w:r>
    </w:p>
    <w:p w14:paraId="61FAF1DE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731DCE8D" w14:textId="77777777" w:rsidR="00674BD1" w:rsidRPr="00BD6F46" w:rsidRDefault="00674BD1" w:rsidP="00674BD1">
      <w:pPr>
        <w:pStyle w:val="PL"/>
      </w:pPr>
      <w:r w:rsidRPr="00BD6F46">
        <w:t xml:space="preserve">    ResultCode:</w:t>
      </w:r>
    </w:p>
    <w:p w14:paraId="5989EF8E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1BB81000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7F4A9BAD" w14:textId="77777777" w:rsidR="00674BD1" w:rsidRDefault="00674BD1" w:rsidP="00674BD1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6C432738" w14:textId="77777777" w:rsidR="00674BD1" w:rsidRPr="00BD6F46" w:rsidRDefault="00674BD1" w:rsidP="00674BD1">
      <w:pPr>
        <w:pStyle w:val="PL"/>
      </w:pPr>
      <w:r>
        <w:t xml:space="preserve">            - SUCCESS</w:t>
      </w:r>
    </w:p>
    <w:p w14:paraId="6744746C" w14:textId="77777777" w:rsidR="00674BD1" w:rsidRPr="00BD6F46" w:rsidRDefault="00674BD1" w:rsidP="00674BD1">
      <w:pPr>
        <w:pStyle w:val="PL"/>
      </w:pPr>
      <w:r w:rsidRPr="00BD6F46">
        <w:t xml:space="preserve">            - END_USER_SERVICE_DENIED</w:t>
      </w:r>
    </w:p>
    <w:p w14:paraId="48332E6C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E88C13E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F6A69D4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006A98B3" w14:textId="77777777" w:rsidR="00674BD1" w:rsidRPr="00BD6F46" w:rsidRDefault="00674BD1" w:rsidP="00674BD1">
      <w:pPr>
        <w:pStyle w:val="PL"/>
      </w:pPr>
      <w:r w:rsidRPr="00BD6F46">
        <w:t xml:space="preserve">            - USER_UNKNOWN</w:t>
      </w:r>
    </w:p>
    <w:p w14:paraId="1470C4BA" w14:textId="77777777" w:rsidR="00674BD1" w:rsidRDefault="00674BD1" w:rsidP="00674BD1">
      <w:pPr>
        <w:pStyle w:val="PL"/>
      </w:pPr>
      <w:r w:rsidRPr="00BD6F46">
        <w:t xml:space="preserve">            - RATING_FAILED</w:t>
      </w:r>
    </w:p>
    <w:p w14:paraId="4537C1CD" w14:textId="77777777" w:rsidR="00674BD1" w:rsidRPr="00BD6F46" w:rsidRDefault="00674BD1" w:rsidP="00674BD1">
      <w:pPr>
        <w:pStyle w:val="PL"/>
      </w:pPr>
      <w:r>
        <w:t xml:space="preserve">            - </w:t>
      </w:r>
      <w:r w:rsidRPr="00B46823">
        <w:t>QUOTA_MANAGEMENT</w:t>
      </w:r>
    </w:p>
    <w:p w14:paraId="0712BD97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74FFF90F" w14:textId="77777777" w:rsidR="00674BD1" w:rsidRPr="00BD6F46" w:rsidRDefault="00674BD1" w:rsidP="00674BD1">
      <w:pPr>
        <w:pStyle w:val="PL"/>
      </w:pPr>
      <w:r w:rsidRPr="00BD6F46">
        <w:t xml:space="preserve">    PartialRecordMethod:</w:t>
      </w:r>
    </w:p>
    <w:p w14:paraId="1B029EED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4E97A1EB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2A2B9A93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65D5C9F3" w14:textId="77777777" w:rsidR="00674BD1" w:rsidRPr="00BD6F46" w:rsidRDefault="00674BD1" w:rsidP="00674BD1">
      <w:pPr>
        <w:pStyle w:val="PL"/>
      </w:pPr>
      <w:r w:rsidRPr="00BD6F46">
        <w:t xml:space="preserve">            - DEFAULT</w:t>
      </w:r>
    </w:p>
    <w:p w14:paraId="55B1533B" w14:textId="77777777" w:rsidR="00674BD1" w:rsidRPr="00BD6F46" w:rsidRDefault="00674BD1" w:rsidP="00674BD1">
      <w:pPr>
        <w:pStyle w:val="PL"/>
      </w:pPr>
      <w:r w:rsidRPr="00BD6F46">
        <w:t xml:space="preserve">            - INDIVIDUAL</w:t>
      </w:r>
    </w:p>
    <w:p w14:paraId="0ED2E41D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4B85F2AB" w14:textId="77777777" w:rsidR="00674BD1" w:rsidRPr="00BD6F46" w:rsidRDefault="00674BD1" w:rsidP="00674BD1">
      <w:pPr>
        <w:pStyle w:val="PL"/>
      </w:pPr>
      <w:r w:rsidRPr="00BD6F46">
        <w:t xml:space="preserve">    RoamerInOut:</w:t>
      </w:r>
    </w:p>
    <w:p w14:paraId="6CBB648F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6C0DA501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627FF64C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6218A0D7" w14:textId="77777777" w:rsidR="00674BD1" w:rsidRPr="00BD6F46" w:rsidRDefault="00674BD1" w:rsidP="00674BD1">
      <w:pPr>
        <w:pStyle w:val="PL"/>
      </w:pPr>
      <w:r w:rsidRPr="00BD6F46">
        <w:t xml:space="preserve">            - IN_BOUND</w:t>
      </w:r>
    </w:p>
    <w:p w14:paraId="65DF5323" w14:textId="77777777" w:rsidR="00674BD1" w:rsidRPr="00BD6F46" w:rsidRDefault="00674BD1" w:rsidP="00674BD1">
      <w:pPr>
        <w:pStyle w:val="PL"/>
      </w:pPr>
      <w:r w:rsidRPr="00BD6F46">
        <w:t xml:space="preserve">            - OUT_BOUND</w:t>
      </w:r>
    </w:p>
    <w:p w14:paraId="4385494B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6B59AB71" w14:textId="77777777" w:rsidR="00674BD1" w:rsidRPr="00BD6F46" w:rsidRDefault="00674BD1" w:rsidP="00674BD1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6A130F26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783923CE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431F9178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2D1C7758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81B4123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89EB136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B0121C2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578F1B6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0BDD8B9E" w14:textId="77777777" w:rsidR="00674BD1" w:rsidRPr="00BD6F46" w:rsidRDefault="00674BD1" w:rsidP="00674BD1">
      <w:pPr>
        <w:pStyle w:val="PL"/>
      </w:pPr>
      <w:r w:rsidRPr="00BD6F46">
        <w:lastRenderedPageBreak/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D41DE3A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72F728E4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0EE89A28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0C6EB698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0E5F9254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37D6155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7C0BB1EC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67B5A5D7" w14:textId="77777777" w:rsidR="00674BD1" w:rsidRPr="00BD6F46" w:rsidRDefault="00674BD1" w:rsidP="00674BD1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EA813BB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5109B29E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7C162E63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79FE87BE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4AA86ED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D06F22A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5E84F459" w14:textId="77777777" w:rsidR="00674BD1" w:rsidRPr="00BD6F46" w:rsidRDefault="00674BD1" w:rsidP="00674BD1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D9ED1ED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40E83189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26C136B4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5D5C5A60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A87ADE">
        <w:t>UNKNOWN</w:t>
      </w:r>
    </w:p>
    <w:p w14:paraId="3B03FD8D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322DA8C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0B26FBEA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19AE552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5E5C6629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19C817FA" w14:textId="77777777" w:rsidR="00674BD1" w:rsidRPr="00BD6F46" w:rsidRDefault="00674BD1" w:rsidP="00674BD1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C4C8692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0ED36416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5EB359AF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21848989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A87ADE">
        <w:t>PERSONAL</w:t>
      </w:r>
    </w:p>
    <w:p w14:paraId="749D0304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6899DC6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t>INFORMATIONAL</w:t>
      </w:r>
    </w:p>
    <w:p w14:paraId="28768F5F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A87ADE">
        <w:t>AUTO</w:t>
      </w:r>
    </w:p>
    <w:p w14:paraId="6766EC34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728065AC" w14:textId="77777777" w:rsidR="00674BD1" w:rsidRPr="00BD6F46" w:rsidRDefault="00674BD1" w:rsidP="00674BD1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42C96F12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44B6DB7B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360EE4A3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74660AB7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A87ADE">
        <w:t>EMAIL_ADDRESS</w:t>
      </w:r>
    </w:p>
    <w:p w14:paraId="09B615F4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t>MSISDN</w:t>
      </w:r>
    </w:p>
    <w:p w14:paraId="2974F4B4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6DC66AD" w14:textId="77777777" w:rsidR="00674BD1" w:rsidRDefault="00674BD1" w:rsidP="00674BD1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505BA0B0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6304F5C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616AF0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t>OTHER</w:t>
      </w:r>
    </w:p>
    <w:p w14:paraId="42507651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23D7E84E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2CF7BAE0" w14:textId="77777777" w:rsidR="00674BD1" w:rsidRPr="00BD6F46" w:rsidRDefault="00674BD1" w:rsidP="00674BD1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6C8E23E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539C2735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28990F6C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12F15CAE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t>TO</w:t>
      </w:r>
    </w:p>
    <w:p w14:paraId="507D4CC3" w14:textId="77777777" w:rsidR="00674BD1" w:rsidRDefault="00674BD1" w:rsidP="00674BD1">
      <w:pPr>
        <w:pStyle w:val="PL"/>
      </w:pPr>
      <w:r w:rsidRPr="00BD6F46">
        <w:t xml:space="preserve">            - </w:t>
      </w:r>
      <w:r>
        <w:t>CC</w:t>
      </w:r>
    </w:p>
    <w:p w14:paraId="71F6AE9A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F953B04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3B05BFAD" w14:textId="77777777" w:rsidR="00674BD1" w:rsidRPr="00BD6F46" w:rsidRDefault="00674BD1" w:rsidP="00674BD1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69724AA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4F667F46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2A2D8163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2EC98E74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56AC9AB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CC74A35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476D016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4D19A725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6C2E1765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F447F8B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1DDC918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74787023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B72E76D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12250C0E" w14:textId="77777777" w:rsidR="00674BD1" w:rsidRDefault="00674BD1" w:rsidP="00674BD1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24C2531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2E3B93CE" w14:textId="77777777" w:rsidR="00674BD1" w:rsidRPr="00BD6F46" w:rsidRDefault="00674BD1" w:rsidP="00674BD1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EA218DB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6BA06D49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048D80A9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438D7FAD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667F71A" w14:textId="77777777" w:rsidR="00674BD1" w:rsidRDefault="00674BD1" w:rsidP="00674BD1">
      <w:pPr>
        <w:pStyle w:val="PL"/>
      </w:pPr>
      <w:r w:rsidRPr="00BD6F46">
        <w:t xml:space="preserve">            - </w:t>
      </w:r>
      <w:r w:rsidRPr="00A87ADE">
        <w:t>REPLY_PATH_SET</w:t>
      </w:r>
    </w:p>
    <w:p w14:paraId="7D7F5F75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1A7E027E" w14:textId="77777777" w:rsidR="00674BD1" w:rsidRDefault="00674BD1" w:rsidP="00674BD1">
      <w:pPr>
        <w:pStyle w:val="PL"/>
        <w:tabs>
          <w:tab w:val="clear" w:pos="384"/>
        </w:tabs>
      </w:pPr>
      <w:r>
        <w:lastRenderedPageBreak/>
        <w:t xml:space="preserve">    oneTimeEventType:</w:t>
      </w:r>
    </w:p>
    <w:p w14:paraId="6F326055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anyOf:</w:t>
      </w:r>
    </w:p>
    <w:p w14:paraId="7AA67E6F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604D5558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enum:</w:t>
      </w:r>
    </w:p>
    <w:p w14:paraId="11CFF5E6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  - IEC</w:t>
      </w:r>
    </w:p>
    <w:p w14:paraId="721945BA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  - PEC</w:t>
      </w:r>
    </w:p>
    <w:p w14:paraId="4E94F438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4369E7BA" w14:textId="77777777" w:rsidR="00674BD1" w:rsidRDefault="00674BD1" w:rsidP="00674BD1">
      <w:pPr>
        <w:pStyle w:val="PL"/>
        <w:tabs>
          <w:tab w:val="clear" w:pos="384"/>
        </w:tabs>
      </w:pPr>
      <w:r>
        <w:t xml:space="preserve">    dnnSelectionMode:</w:t>
      </w:r>
    </w:p>
    <w:p w14:paraId="50EBAD2D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anyOf:</w:t>
      </w:r>
    </w:p>
    <w:p w14:paraId="7C5F72AF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74BF8D85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enum:</w:t>
      </w:r>
    </w:p>
    <w:p w14:paraId="73A52186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  - VERIFIED</w:t>
      </w:r>
    </w:p>
    <w:p w14:paraId="2103F569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  - UE_DNN_NOT_VERIFIED</w:t>
      </w:r>
    </w:p>
    <w:p w14:paraId="2FEA8DFE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  - NW_DNN_NOT_VERIFIED</w:t>
      </w:r>
    </w:p>
    <w:p w14:paraId="545622BD" w14:textId="77777777" w:rsidR="00674BD1" w:rsidRDefault="00674BD1" w:rsidP="00674BD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77F81DB" w14:textId="77777777" w:rsidR="00674BD1" w:rsidRDefault="00674BD1" w:rsidP="00674BD1">
      <w:pPr>
        <w:pStyle w:val="PL"/>
        <w:tabs>
          <w:tab w:val="clear" w:pos="384"/>
        </w:tabs>
      </w:pPr>
      <w:r>
        <w:t xml:space="preserve">    APIDirection:</w:t>
      </w:r>
    </w:p>
    <w:p w14:paraId="41A57631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anyOf:</w:t>
      </w:r>
    </w:p>
    <w:p w14:paraId="03B40228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2BC36F88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enum:</w:t>
      </w:r>
    </w:p>
    <w:p w14:paraId="039A7453" w14:textId="77777777" w:rsidR="00674BD1" w:rsidRDefault="00674BD1" w:rsidP="00674BD1">
      <w:pPr>
        <w:pStyle w:val="PL"/>
      </w:pPr>
      <w:r>
        <w:t xml:space="preserve">            - INVOCATION</w:t>
      </w:r>
    </w:p>
    <w:p w14:paraId="576D454E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    - NOTIFICATION</w:t>
      </w:r>
    </w:p>
    <w:p w14:paraId="1608A12C" w14:textId="77777777" w:rsidR="00674BD1" w:rsidRDefault="00674BD1" w:rsidP="00674BD1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41BD4AC" w14:textId="77777777" w:rsidR="00674BD1" w:rsidRPr="00BD6F46" w:rsidRDefault="00674BD1" w:rsidP="00674BD1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ABAB376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07837BB4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5A2D66F4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1AD3922F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t>INITIAL</w:t>
      </w:r>
    </w:p>
    <w:p w14:paraId="419BCBFF" w14:textId="77777777" w:rsidR="00674BD1" w:rsidRDefault="00674BD1" w:rsidP="00674BD1">
      <w:pPr>
        <w:pStyle w:val="PL"/>
      </w:pPr>
      <w:r w:rsidRPr="00BD6F46">
        <w:t xml:space="preserve">            - </w:t>
      </w:r>
      <w:r>
        <w:t>MOBILITY</w:t>
      </w:r>
    </w:p>
    <w:p w14:paraId="10EDD4F3" w14:textId="77777777" w:rsidR="00674BD1" w:rsidRDefault="00674BD1" w:rsidP="00674BD1">
      <w:pPr>
        <w:pStyle w:val="PL"/>
      </w:pPr>
      <w:r w:rsidRPr="00BD6F46">
        <w:t xml:space="preserve">            - </w:t>
      </w:r>
      <w:r w:rsidRPr="007770FE">
        <w:t>PERIODIC</w:t>
      </w:r>
    </w:p>
    <w:p w14:paraId="0F0F238E" w14:textId="77777777" w:rsidR="00674BD1" w:rsidRDefault="00674BD1" w:rsidP="00674BD1">
      <w:pPr>
        <w:pStyle w:val="PL"/>
      </w:pPr>
      <w:r w:rsidRPr="00BD6F46">
        <w:t xml:space="preserve">            - </w:t>
      </w:r>
      <w:r w:rsidRPr="007770FE">
        <w:t>EMERGENCY</w:t>
      </w:r>
    </w:p>
    <w:p w14:paraId="52D3B7AE" w14:textId="77777777" w:rsidR="00674BD1" w:rsidRDefault="00674BD1" w:rsidP="00674BD1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F3A77CA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2112313D" w14:textId="77777777" w:rsidR="00674BD1" w:rsidRPr="00BD6F46" w:rsidRDefault="00674BD1" w:rsidP="00674BD1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1F7B51F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26EC3670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4EF127CD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1490B765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t>MICO_MODE</w:t>
      </w:r>
    </w:p>
    <w:p w14:paraId="0ED861F4" w14:textId="77777777" w:rsidR="00674BD1" w:rsidRDefault="00674BD1" w:rsidP="00674BD1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1E329354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154AAE26" w14:textId="77777777" w:rsidR="00674BD1" w:rsidRPr="00BD6F46" w:rsidRDefault="00674BD1" w:rsidP="00674BD1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D0796DB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57335275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66EF38EE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0267E7EB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>
        <w:t>SMS_SUPPORTED</w:t>
      </w:r>
    </w:p>
    <w:p w14:paraId="6738D399" w14:textId="77777777" w:rsidR="00674BD1" w:rsidRDefault="00674BD1" w:rsidP="00674BD1">
      <w:pPr>
        <w:pStyle w:val="PL"/>
      </w:pPr>
      <w:r w:rsidRPr="00BD6F46">
        <w:t xml:space="preserve">            - </w:t>
      </w:r>
      <w:r>
        <w:t>SMS_NOT_SUPPORTED</w:t>
      </w:r>
    </w:p>
    <w:p w14:paraId="0A1A7B64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34FC5789" w14:textId="77777777" w:rsidR="00674BD1" w:rsidRPr="00BD6F46" w:rsidRDefault="00674BD1" w:rsidP="00674BD1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FB7030D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3AFCF339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150BA1F5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7A50FC15" w14:textId="08CC1EB4" w:rsidR="00674BD1" w:rsidRPr="00BD6F46" w:rsidRDefault="00674BD1" w:rsidP="00674BD1">
      <w:pPr>
        <w:pStyle w:val="PL"/>
      </w:pPr>
      <w:r w:rsidRPr="00BD6F46">
        <w:t xml:space="preserve">            - </w:t>
      </w:r>
      <w:r w:rsidRPr="00F378C3">
        <w:t>CreateMOI</w:t>
      </w:r>
      <w:ins w:id="24" w:author="Monika Gupta" w:date="2022-11-16T17:24:00Z">
        <w:r w:rsidR="00497AEA">
          <w:t xml:space="preserve">       #Included for backwards compatibility, shall not be used</w:t>
        </w:r>
      </w:ins>
    </w:p>
    <w:p w14:paraId="0FE3A7CB" w14:textId="5CF801E6" w:rsidR="00674BD1" w:rsidRDefault="00674BD1" w:rsidP="00674BD1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  <w:ins w:id="25" w:author="Monika Gupta" w:date="2022-11-16T17:25:00Z">
        <w:r w:rsidR="00497AEA">
          <w:t xml:space="preserve"> #Included for backwards compatibility, shall not be used</w:t>
        </w:r>
      </w:ins>
    </w:p>
    <w:p w14:paraId="2BA8DB75" w14:textId="692EE3B6" w:rsidR="00674BD1" w:rsidRDefault="00674BD1" w:rsidP="00674BD1">
      <w:pPr>
        <w:pStyle w:val="PL"/>
        <w:rPr>
          <w:ins w:id="26" w:author="Monika Gupta" w:date="2022-11-16T17:25:00Z"/>
        </w:rPr>
      </w:pPr>
      <w:r w:rsidRPr="00BD6F46">
        <w:t xml:space="preserve">            - </w:t>
      </w:r>
      <w:r w:rsidRPr="00C803A9">
        <w:t>DeleteMOI</w:t>
      </w:r>
      <w:ins w:id="27" w:author="Monika Gupta" w:date="2022-11-16T17:25:00Z">
        <w:r w:rsidR="00497AEA">
          <w:t xml:space="preserve">       #Included for backwards compatibility, shall not be used</w:t>
        </w:r>
      </w:ins>
    </w:p>
    <w:p w14:paraId="46E2B00F" w14:textId="5166BFC4" w:rsidR="00497AEA" w:rsidRPr="003E2D97" w:rsidRDefault="00497AEA" w:rsidP="00674BD1">
      <w:pPr>
        <w:pStyle w:val="PL"/>
        <w:rPr>
          <w:ins w:id="28" w:author="Monika Gupta" w:date="2022-11-16T17:25:00Z"/>
          <w:lang w:val="fr-FR"/>
        </w:rPr>
      </w:pPr>
      <w:ins w:id="29" w:author="Monika Gupta" w:date="2022-11-16T17:25:00Z">
        <w:r>
          <w:t xml:space="preserve">            </w:t>
        </w:r>
        <w:r w:rsidRPr="003E2D97">
          <w:rPr>
            <w:lang w:val="fr-FR"/>
          </w:rPr>
          <w:t>- CREATE_MOI</w:t>
        </w:r>
      </w:ins>
    </w:p>
    <w:p w14:paraId="6DD79EBD" w14:textId="6B8ED717" w:rsidR="00497AEA" w:rsidRPr="003E2D97" w:rsidRDefault="00497AEA" w:rsidP="00674BD1">
      <w:pPr>
        <w:pStyle w:val="PL"/>
        <w:rPr>
          <w:ins w:id="30" w:author="Monika Gupta" w:date="2022-11-16T17:25:00Z"/>
          <w:lang w:val="fr-FR"/>
        </w:rPr>
      </w:pPr>
      <w:ins w:id="31" w:author="Monika Gupta" w:date="2022-11-16T17:25:00Z">
        <w:r w:rsidRPr="003E2D97">
          <w:rPr>
            <w:lang w:val="fr-FR"/>
          </w:rPr>
          <w:t xml:space="preserve">            - MODIFY_MOI_ATTR</w:t>
        </w:r>
      </w:ins>
    </w:p>
    <w:p w14:paraId="61DE8ADC" w14:textId="02F31EA5" w:rsidR="00497AEA" w:rsidRPr="003E2D97" w:rsidRDefault="00497AEA" w:rsidP="00674BD1">
      <w:pPr>
        <w:pStyle w:val="PL"/>
        <w:rPr>
          <w:lang w:val="fr-FR"/>
        </w:rPr>
      </w:pPr>
      <w:ins w:id="32" w:author="Monika Gupta" w:date="2022-11-16T17:25:00Z">
        <w:r w:rsidRPr="003E2D97">
          <w:rPr>
            <w:lang w:val="fr-FR"/>
          </w:rPr>
          <w:t xml:space="preserve">            - DELETE_MOI</w:t>
        </w:r>
      </w:ins>
    </w:p>
    <w:p w14:paraId="07F7E0A3" w14:textId="77777777" w:rsidR="00674BD1" w:rsidRDefault="00674BD1" w:rsidP="00674BD1">
      <w:pPr>
        <w:pStyle w:val="PL"/>
      </w:pPr>
      <w:r w:rsidRPr="003E2D97">
        <w:rPr>
          <w:lang w:val="fr-FR"/>
        </w:rPr>
        <w:t xml:space="preserve">        </w:t>
      </w:r>
      <w:r w:rsidRPr="00BD6F46">
        <w:t>- type: string</w:t>
      </w:r>
    </w:p>
    <w:p w14:paraId="4B718B7B" w14:textId="77777777" w:rsidR="00674BD1" w:rsidRPr="00BD6F46" w:rsidRDefault="00674BD1" w:rsidP="00674BD1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5E00C559" w14:textId="77777777" w:rsidR="00674BD1" w:rsidRPr="00BD6F46" w:rsidRDefault="00674BD1" w:rsidP="00674BD1">
      <w:pPr>
        <w:pStyle w:val="PL"/>
      </w:pPr>
      <w:r w:rsidRPr="00BD6F46">
        <w:t xml:space="preserve">      anyOf:</w:t>
      </w:r>
    </w:p>
    <w:p w14:paraId="5E9FD51A" w14:textId="77777777" w:rsidR="00674BD1" w:rsidRPr="00BD6F46" w:rsidRDefault="00674BD1" w:rsidP="00674BD1">
      <w:pPr>
        <w:pStyle w:val="PL"/>
      </w:pPr>
      <w:r w:rsidRPr="00BD6F46">
        <w:t xml:space="preserve">        - type: string</w:t>
      </w:r>
    </w:p>
    <w:p w14:paraId="34BF2442" w14:textId="77777777" w:rsidR="00674BD1" w:rsidRPr="00BD6F46" w:rsidRDefault="00674BD1" w:rsidP="00674BD1">
      <w:pPr>
        <w:pStyle w:val="PL"/>
      </w:pPr>
      <w:r w:rsidRPr="00BD6F46">
        <w:t xml:space="preserve">          enum:</w:t>
      </w:r>
    </w:p>
    <w:p w14:paraId="23DEBB57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32C5B766" w14:textId="77777777" w:rsidR="00674BD1" w:rsidRPr="00BD6F46" w:rsidRDefault="00674BD1" w:rsidP="00674BD1">
      <w:pPr>
        <w:pStyle w:val="PL"/>
      </w:pPr>
      <w:r w:rsidRPr="00BD6F46">
        <w:t xml:space="preserve">            - </w:t>
      </w:r>
      <w:r w:rsidRPr="00C803A9">
        <w:t>OPERATION_FAILED</w:t>
      </w:r>
    </w:p>
    <w:p w14:paraId="66197FC5" w14:textId="77777777" w:rsidR="00674BD1" w:rsidRDefault="00674BD1" w:rsidP="00674BD1">
      <w:pPr>
        <w:pStyle w:val="PL"/>
      </w:pPr>
      <w:r w:rsidRPr="00BD6F46">
        <w:t xml:space="preserve">        - type: string</w:t>
      </w:r>
    </w:p>
    <w:p w14:paraId="7B479FD9" w14:textId="77777777" w:rsidR="00674BD1" w:rsidRDefault="00674BD1" w:rsidP="00674BD1">
      <w:pPr>
        <w:pStyle w:val="PL"/>
      </w:pPr>
      <w:r>
        <w:t xml:space="preserve">    RedundantTransmissionType:</w:t>
      </w:r>
    </w:p>
    <w:p w14:paraId="05CC4EA2" w14:textId="77777777" w:rsidR="00674BD1" w:rsidRDefault="00674BD1" w:rsidP="00674BD1">
      <w:pPr>
        <w:pStyle w:val="PL"/>
      </w:pPr>
      <w:r>
        <w:t xml:space="preserve">      anyOf:</w:t>
      </w:r>
    </w:p>
    <w:p w14:paraId="09F147A4" w14:textId="77777777" w:rsidR="00674BD1" w:rsidRDefault="00674BD1" w:rsidP="00674BD1">
      <w:pPr>
        <w:pStyle w:val="PL"/>
      </w:pPr>
      <w:r>
        <w:t xml:space="preserve">        - type: string</w:t>
      </w:r>
    </w:p>
    <w:p w14:paraId="08560731" w14:textId="77777777" w:rsidR="00674BD1" w:rsidRDefault="00674BD1" w:rsidP="00674BD1">
      <w:pPr>
        <w:pStyle w:val="PL"/>
      </w:pPr>
      <w:r>
        <w:t xml:space="preserve">          enum: </w:t>
      </w:r>
    </w:p>
    <w:p w14:paraId="675EA782" w14:textId="77777777" w:rsidR="00674BD1" w:rsidRDefault="00674BD1" w:rsidP="00674BD1">
      <w:pPr>
        <w:pStyle w:val="PL"/>
      </w:pPr>
      <w:r>
        <w:t xml:space="preserve">            - NON_TRANSMISSION</w:t>
      </w:r>
    </w:p>
    <w:p w14:paraId="354D15B9" w14:textId="77777777" w:rsidR="00674BD1" w:rsidRDefault="00674BD1" w:rsidP="00674BD1">
      <w:pPr>
        <w:pStyle w:val="PL"/>
      </w:pPr>
      <w:r>
        <w:t xml:space="preserve">            - END_TO_END_USER_PLANE_PATHS</w:t>
      </w:r>
    </w:p>
    <w:p w14:paraId="69471878" w14:textId="77777777" w:rsidR="00674BD1" w:rsidRDefault="00674BD1" w:rsidP="00674BD1">
      <w:pPr>
        <w:pStyle w:val="PL"/>
      </w:pPr>
      <w:r>
        <w:t xml:space="preserve">            - N3/N9</w:t>
      </w:r>
    </w:p>
    <w:p w14:paraId="6782B19F" w14:textId="77777777" w:rsidR="00674BD1" w:rsidRDefault="00674BD1" w:rsidP="00674BD1">
      <w:pPr>
        <w:pStyle w:val="PL"/>
      </w:pPr>
      <w:r>
        <w:t xml:space="preserve">            - TRANSPORT_LAYER</w:t>
      </w:r>
    </w:p>
    <w:p w14:paraId="1BE50E89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3D6B5538" w14:textId="77777777" w:rsidR="00674BD1" w:rsidRDefault="00674BD1" w:rsidP="00674BD1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59B108B4" w14:textId="77777777" w:rsidR="00674BD1" w:rsidRDefault="00674BD1" w:rsidP="00674BD1">
      <w:pPr>
        <w:pStyle w:val="PL"/>
      </w:pPr>
      <w:r>
        <w:t xml:space="preserve">      anyOf:</w:t>
      </w:r>
    </w:p>
    <w:p w14:paraId="77A7C68A" w14:textId="77777777" w:rsidR="00674BD1" w:rsidRDefault="00674BD1" w:rsidP="00674BD1">
      <w:pPr>
        <w:pStyle w:val="PL"/>
      </w:pPr>
      <w:r>
        <w:t xml:space="preserve">        - type: string</w:t>
      </w:r>
    </w:p>
    <w:p w14:paraId="7A78A493" w14:textId="77777777" w:rsidR="00674BD1" w:rsidRDefault="00674BD1" w:rsidP="00674BD1">
      <w:pPr>
        <w:pStyle w:val="PL"/>
      </w:pPr>
      <w:r>
        <w:t xml:space="preserve">          enum:</w:t>
      </w:r>
    </w:p>
    <w:p w14:paraId="014E92C4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3E612A51" w14:textId="77777777" w:rsidR="00674BD1" w:rsidRDefault="00674BD1" w:rsidP="00674BD1">
      <w:pPr>
        <w:pStyle w:val="PL"/>
      </w:pPr>
      <w:r>
        <w:lastRenderedPageBreak/>
        <w:t xml:space="preserve">            - </w:t>
      </w:r>
      <w:r>
        <w:rPr>
          <w:lang w:eastAsia="zh-CN"/>
        </w:rPr>
        <w:t>NUMBER</w:t>
      </w:r>
    </w:p>
    <w:p w14:paraId="30A13959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3421DB0F" w14:textId="77777777" w:rsidR="00674BD1" w:rsidRDefault="00674BD1" w:rsidP="00674BD1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1DD8C1E" w14:textId="77777777" w:rsidR="00674BD1" w:rsidRDefault="00674BD1" w:rsidP="00674BD1">
      <w:pPr>
        <w:pStyle w:val="PL"/>
      </w:pPr>
      <w:r>
        <w:rPr>
          <w:lang w:eastAsia="zh-CN"/>
        </w:rPr>
        <w:t xml:space="preserve">            - CURRENCY</w:t>
      </w:r>
    </w:p>
    <w:p w14:paraId="7B55212E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0BE6CA17" w14:textId="77777777" w:rsidR="00674BD1" w:rsidRDefault="00674BD1" w:rsidP="00674BD1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FE388E2" w14:textId="77777777" w:rsidR="00674BD1" w:rsidRDefault="00674BD1" w:rsidP="00674BD1">
      <w:pPr>
        <w:pStyle w:val="PL"/>
      </w:pPr>
      <w:r>
        <w:t xml:space="preserve">      anyOf:</w:t>
      </w:r>
    </w:p>
    <w:p w14:paraId="4707063D" w14:textId="77777777" w:rsidR="00674BD1" w:rsidRDefault="00674BD1" w:rsidP="00674BD1">
      <w:pPr>
        <w:pStyle w:val="PL"/>
      </w:pPr>
      <w:r>
        <w:t xml:space="preserve">        - type: string</w:t>
      </w:r>
    </w:p>
    <w:p w14:paraId="73873E94" w14:textId="77777777" w:rsidR="00674BD1" w:rsidRDefault="00674BD1" w:rsidP="00674BD1">
      <w:pPr>
        <w:pStyle w:val="PL"/>
      </w:pPr>
      <w:r>
        <w:t xml:space="preserve">          enum:</w:t>
      </w:r>
    </w:p>
    <w:p w14:paraId="2678AD9A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EA8ADE8" w14:textId="77777777" w:rsidR="00674BD1" w:rsidRDefault="00674BD1" w:rsidP="00674BD1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82489A1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1CC0B224" w14:textId="77777777" w:rsidR="00674BD1" w:rsidRDefault="00674BD1" w:rsidP="00674BD1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277EE1F3" w14:textId="77777777" w:rsidR="00674BD1" w:rsidRDefault="00674BD1" w:rsidP="00674BD1">
      <w:pPr>
        <w:pStyle w:val="PL"/>
      </w:pPr>
      <w:r>
        <w:t xml:space="preserve">      anyOf:</w:t>
      </w:r>
    </w:p>
    <w:p w14:paraId="49AEFD12" w14:textId="77777777" w:rsidR="00674BD1" w:rsidRDefault="00674BD1" w:rsidP="00674BD1">
      <w:pPr>
        <w:pStyle w:val="PL"/>
      </w:pPr>
      <w:r>
        <w:t xml:space="preserve">        - type: string</w:t>
      </w:r>
    </w:p>
    <w:p w14:paraId="592F748D" w14:textId="77777777" w:rsidR="00674BD1" w:rsidRDefault="00674BD1" w:rsidP="00674BD1">
      <w:pPr>
        <w:pStyle w:val="PL"/>
      </w:pPr>
      <w:r>
        <w:t xml:space="preserve">          enum:</w:t>
      </w:r>
    </w:p>
    <w:p w14:paraId="0C973D56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2118C63D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4E79DC44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3403E8D5" w14:textId="77777777" w:rsidR="00674BD1" w:rsidRDefault="00674BD1" w:rsidP="00674BD1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1507FBD6" w14:textId="77777777" w:rsidR="00674BD1" w:rsidRDefault="00674BD1" w:rsidP="00674BD1">
      <w:pPr>
        <w:pStyle w:val="PL"/>
      </w:pPr>
      <w:r>
        <w:t xml:space="preserve">      anyOf:</w:t>
      </w:r>
    </w:p>
    <w:p w14:paraId="6E550D04" w14:textId="77777777" w:rsidR="00674BD1" w:rsidRDefault="00674BD1" w:rsidP="00674BD1">
      <w:pPr>
        <w:pStyle w:val="PL"/>
      </w:pPr>
      <w:r>
        <w:t xml:space="preserve">        - type: string</w:t>
      </w:r>
    </w:p>
    <w:p w14:paraId="4FE14F35" w14:textId="77777777" w:rsidR="00674BD1" w:rsidRDefault="00674BD1" w:rsidP="00674BD1">
      <w:pPr>
        <w:pStyle w:val="PL"/>
      </w:pPr>
      <w:r>
        <w:t xml:space="preserve">          enum:</w:t>
      </w:r>
    </w:p>
    <w:p w14:paraId="11A88EBB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0A7853AF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52F1972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3AEFFF15" w14:textId="77777777" w:rsidR="00674BD1" w:rsidRDefault="00674BD1" w:rsidP="00674BD1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2419AC36" w14:textId="77777777" w:rsidR="00674BD1" w:rsidRDefault="00674BD1" w:rsidP="00674BD1">
      <w:pPr>
        <w:pStyle w:val="PL"/>
      </w:pPr>
      <w:r>
        <w:t xml:space="preserve">      anyOf:</w:t>
      </w:r>
    </w:p>
    <w:p w14:paraId="07F05675" w14:textId="77777777" w:rsidR="00674BD1" w:rsidRDefault="00674BD1" w:rsidP="00674BD1">
      <w:pPr>
        <w:pStyle w:val="PL"/>
      </w:pPr>
      <w:r>
        <w:t xml:space="preserve">        - type: string</w:t>
      </w:r>
    </w:p>
    <w:p w14:paraId="2A317AE1" w14:textId="77777777" w:rsidR="00674BD1" w:rsidRDefault="00674BD1" w:rsidP="00674BD1">
      <w:pPr>
        <w:pStyle w:val="PL"/>
      </w:pPr>
      <w:r>
        <w:t xml:space="preserve">          enum: </w:t>
      </w:r>
    </w:p>
    <w:p w14:paraId="4743E24E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124D98A4" w14:textId="77777777" w:rsidR="00674BD1" w:rsidRDefault="00674BD1" w:rsidP="00674BD1">
      <w:pPr>
        <w:pStyle w:val="PL"/>
      </w:pPr>
      <w:r>
        <w:t xml:space="preserve">            - OIR</w:t>
      </w:r>
    </w:p>
    <w:p w14:paraId="45E577F0" w14:textId="77777777" w:rsidR="00674BD1" w:rsidRDefault="00674BD1" w:rsidP="00674BD1">
      <w:pPr>
        <w:pStyle w:val="PL"/>
      </w:pPr>
      <w:r>
        <w:t xml:space="preserve">            - TIP</w:t>
      </w:r>
    </w:p>
    <w:p w14:paraId="0F36FA0C" w14:textId="77777777" w:rsidR="00674BD1" w:rsidRDefault="00674BD1" w:rsidP="00674BD1">
      <w:pPr>
        <w:pStyle w:val="PL"/>
      </w:pPr>
      <w:r>
        <w:t xml:space="preserve">            - TIR</w:t>
      </w:r>
    </w:p>
    <w:p w14:paraId="4B235941" w14:textId="77777777" w:rsidR="00674BD1" w:rsidRDefault="00674BD1" w:rsidP="00674BD1">
      <w:pPr>
        <w:pStyle w:val="PL"/>
      </w:pPr>
      <w:r>
        <w:t xml:space="preserve">            - HOLD</w:t>
      </w:r>
    </w:p>
    <w:p w14:paraId="2623E39D" w14:textId="77777777" w:rsidR="00674BD1" w:rsidRDefault="00674BD1" w:rsidP="00674BD1">
      <w:pPr>
        <w:pStyle w:val="PL"/>
      </w:pPr>
      <w:r>
        <w:t xml:space="preserve">            - CB</w:t>
      </w:r>
    </w:p>
    <w:p w14:paraId="49DFBF13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27B208DB" w14:textId="77777777" w:rsidR="00674BD1" w:rsidRDefault="00674BD1" w:rsidP="00674BD1">
      <w:pPr>
        <w:pStyle w:val="PL"/>
      </w:pPr>
      <w:r>
        <w:t xml:space="preserve">            - CW</w:t>
      </w:r>
    </w:p>
    <w:p w14:paraId="740A81F0" w14:textId="77777777" w:rsidR="00674BD1" w:rsidRDefault="00674BD1" w:rsidP="00674BD1">
      <w:pPr>
        <w:pStyle w:val="PL"/>
      </w:pPr>
      <w:r>
        <w:t xml:space="preserve">            - MWI</w:t>
      </w:r>
    </w:p>
    <w:p w14:paraId="5227BFDC" w14:textId="77777777" w:rsidR="00674BD1" w:rsidRDefault="00674BD1" w:rsidP="00674BD1">
      <w:pPr>
        <w:pStyle w:val="PL"/>
      </w:pPr>
      <w:r>
        <w:t xml:space="preserve">            - CONF</w:t>
      </w:r>
    </w:p>
    <w:p w14:paraId="59F83582" w14:textId="77777777" w:rsidR="00674BD1" w:rsidRDefault="00674BD1" w:rsidP="00674BD1">
      <w:pPr>
        <w:pStyle w:val="PL"/>
      </w:pPr>
      <w:r>
        <w:t xml:space="preserve">            - FA</w:t>
      </w:r>
    </w:p>
    <w:p w14:paraId="2229AD38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3E713E3" w14:textId="77777777" w:rsidR="00674BD1" w:rsidRDefault="00674BD1" w:rsidP="00674BD1">
      <w:pPr>
        <w:pStyle w:val="PL"/>
      </w:pPr>
      <w:r>
        <w:t xml:space="preserve">            - CCNR</w:t>
      </w:r>
    </w:p>
    <w:p w14:paraId="42F2BD70" w14:textId="77777777" w:rsidR="00674BD1" w:rsidRDefault="00674BD1" w:rsidP="00674BD1">
      <w:pPr>
        <w:pStyle w:val="PL"/>
      </w:pPr>
      <w:r>
        <w:t xml:space="preserve">            - MCID</w:t>
      </w:r>
    </w:p>
    <w:p w14:paraId="755A4096" w14:textId="77777777" w:rsidR="00674BD1" w:rsidRDefault="00674BD1" w:rsidP="00674BD1">
      <w:pPr>
        <w:pStyle w:val="PL"/>
      </w:pPr>
      <w:r>
        <w:t xml:space="preserve">            - CAT</w:t>
      </w:r>
    </w:p>
    <w:p w14:paraId="226C9E99" w14:textId="77777777" w:rsidR="00674BD1" w:rsidRDefault="00674BD1" w:rsidP="00674BD1">
      <w:pPr>
        <w:pStyle w:val="PL"/>
      </w:pPr>
      <w:r>
        <w:t xml:space="preserve">            - CUG</w:t>
      </w:r>
    </w:p>
    <w:p w14:paraId="3C0D20D5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EB16FA2" w14:textId="77777777" w:rsidR="00674BD1" w:rsidRDefault="00674BD1" w:rsidP="00674BD1">
      <w:pPr>
        <w:pStyle w:val="PL"/>
      </w:pPr>
      <w:r>
        <w:t xml:space="preserve">            - CRS</w:t>
      </w:r>
    </w:p>
    <w:p w14:paraId="5814750A" w14:textId="77777777" w:rsidR="00674BD1" w:rsidRDefault="00674BD1" w:rsidP="00674BD1">
      <w:pPr>
        <w:pStyle w:val="PL"/>
      </w:pPr>
      <w:r>
        <w:t xml:space="preserve">            - ECT</w:t>
      </w:r>
    </w:p>
    <w:p w14:paraId="23DADCA6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1E4F81E1" w14:textId="77777777" w:rsidR="00674BD1" w:rsidRDefault="00674BD1" w:rsidP="00674BD1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6B3669B4" w14:textId="77777777" w:rsidR="00674BD1" w:rsidRDefault="00674BD1" w:rsidP="00674BD1">
      <w:pPr>
        <w:pStyle w:val="PL"/>
      </w:pPr>
      <w:r>
        <w:t xml:space="preserve">      anyOf:</w:t>
      </w:r>
    </w:p>
    <w:p w14:paraId="21821DD9" w14:textId="77777777" w:rsidR="00674BD1" w:rsidRDefault="00674BD1" w:rsidP="00674BD1">
      <w:pPr>
        <w:pStyle w:val="PL"/>
      </w:pPr>
      <w:r>
        <w:t xml:space="preserve">        - type: string</w:t>
      </w:r>
    </w:p>
    <w:p w14:paraId="17BFC043" w14:textId="77777777" w:rsidR="00674BD1" w:rsidRDefault="00674BD1" w:rsidP="00674BD1">
      <w:pPr>
        <w:pStyle w:val="PL"/>
      </w:pPr>
      <w:r>
        <w:t xml:space="preserve">          enum: </w:t>
      </w:r>
    </w:p>
    <w:p w14:paraId="323F872F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A31DC6E" w14:textId="77777777" w:rsidR="00674BD1" w:rsidRDefault="00674BD1" w:rsidP="00674BD1">
      <w:pPr>
        <w:pStyle w:val="PL"/>
      </w:pPr>
      <w:r>
        <w:t xml:space="preserve">            - CFB</w:t>
      </w:r>
    </w:p>
    <w:p w14:paraId="75E2574D" w14:textId="77777777" w:rsidR="00674BD1" w:rsidRDefault="00674BD1" w:rsidP="00674BD1">
      <w:pPr>
        <w:pStyle w:val="PL"/>
      </w:pPr>
      <w:r>
        <w:t xml:space="preserve">            - CFNR</w:t>
      </w:r>
    </w:p>
    <w:p w14:paraId="073C2208" w14:textId="77777777" w:rsidR="00674BD1" w:rsidRDefault="00674BD1" w:rsidP="00674BD1">
      <w:pPr>
        <w:pStyle w:val="PL"/>
      </w:pPr>
      <w:r>
        <w:t xml:space="preserve">            - CFNL</w:t>
      </w:r>
    </w:p>
    <w:p w14:paraId="28F24687" w14:textId="77777777" w:rsidR="00674BD1" w:rsidRDefault="00674BD1" w:rsidP="00674BD1">
      <w:pPr>
        <w:pStyle w:val="PL"/>
      </w:pPr>
      <w:r>
        <w:t xml:space="preserve">            - CD</w:t>
      </w:r>
    </w:p>
    <w:p w14:paraId="718876AA" w14:textId="77777777" w:rsidR="00674BD1" w:rsidRDefault="00674BD1" w:rsidP="00674BD1">
      <w:pPr>
        <w:pStyle w:val="PL"/>
      </w:pPr>
      <w:r>
        <w:t xml:space="preserve">            - CFNRC</w:t>
      </w:r>
    </w:p>
    <w:p w14:paraId="1B3D5EDB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C6CBE38" w14:textId="77777777" w:rsidR="00674BD1" w:rsidRDefault="00674BD1" w:rsidP="00674BD1">
      <w:pPr>
        <w:pStyle w:val="PL"/>
      </w:pPr>
      <w:r>
        <w:t xml:space="preserve">            - OCB</w:t>
      </w:r>
    </w:p>
    <w:p w14:paraId="12CA28D6" w14:textId="77777777" w:rsidR="00674BD1" w:rsidRDefault="00674BD1" w:rsidP="00674BD1">
      <w:pPr>
        <w:pStyle w:val="PL"/>
      </w:pPr>
      <w:r>
        <w:t xml:space="preserve">            - ACR</w:t>
      </w:r>
    </w:p>
    <w:p w14:paraId="708D5FF3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7AA6CEAE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6C53EE82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6AF1D075" w14:textId="77777777" w:rsidR="00674BD1" w:rsidRDefault="00674BD1" w:rsidP="00674BD1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59D7139C" w14:textId="77777777" w:rsidR="00674BD1" w:rsidRDefault="00674BD1" w:rsidP="00674BD1">
      <w:pPr>
        <w:pStyle w:val="PL"/>
      </w:pPr>
      <w:r>
        <w:t xml:space="preserve">      anyOf:</w:t>
      </w:r>
    </w:p>
    <w:p w14:paraId="2B18324C" w14:textId="77777777" w:rsidR="00674BD1" w:rsidRDefault="00674BD1" w:rsidP="00674BD1">
      <w:pPr>
        <w:pStyle w:val="PL"/>
      </w:pPr>
      <w:r>
        <w:t xml:space="preserve">        - type: string</w:t>
      </w:r>
    </w:p>
    <w:p w14:paraId="5A4E534B" w14:textId="77777777" w:rsidR="00674BD1" w:rsidRDefault="00674BD1" w:rsidP="00674BD1">
      <w:pPr>
        <w:pStyle w:val="PL"/>
      </w:pPr>
      <w:r>
        <w:t xml:space="preserve">          enum: </w:t>
      </w:r>
    </w:p>
    <w:p w14:paraId="09DE3B3E" w14:textId="77777777" w:rsidR="00674BD1" w:rsidRDefault="00674BD1" w:rsidP="00674BD1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2D936894" w14:textId="77777777" w:rsidR="00674BD1" w:rsidRDefault="00674BD1" w:rsidP="00674BD1">
      <w:pPr>
        <w:pStyle w:val="PL"/>
      </w:pPr>
      <w:r>
        <w:t xml:space="preserve">            - JOIN</w:t>
      </w:r>
    </w:p>
    <w:p w14:paraId="0B1FD24E" w14:textId="77777777" w:rsidR="00674BD1" w:rsidRDefault="00674BD1" w:rsidP="00674BD1">
      <w:pPr>
        <w:pStyle w:val="PL"/>
      </w:pPr>
      <w:r>
        <w:t xml:space="preserve">            - INVITE_INTO</w:t>
      </w:r>
    </w:p>
    <w:p w14:paraId="5ED3BA53" w14:textId="77777777" w:rsidR="00674BD1" w:rsidRDefault="00674BD1" w:rsidP="00674BD1">
      <w:pPr>
        <w:pStyle w:val="PL"/>
      </w:pPr>
      <w:r>
        <w:t xml:space="preserve">            - QUIT</w:t>
      </w:r>
    </w:p>
    <w:p w14:paraId="7B9FE0A2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3F79A8ED" w14:textId="77777777" w:rsidR="00674BD1" w:rsidRDefault="00674BD1" w:rsidP="00674BD1">
      <w:pPr>
        <w:pStyle w:val="PL"/>
      </w:pPr>
      <w:r>
        <w:t xml:space="preserve">    TrafficForwardingWay:</w:t>
      </w:r>
    </w:p>
    <w:p w14:paraId="39527286" w14:textId="77777777" w:rsidR="00674BD1" w:rsidRDefault="00674BD1" w:rsidP="00674BD1">
      <w:pPr>
        <w:pStyle w:val="PL"/>
      </w:pPr>
      <w:r>
        <w:t xml:space="preserve">      anyOf:</w:t>
      </w:r>
    </w:p>
    <w:p w14:paraId="2B006422" w14:textId="77777777" w:rsidR="00674BD1" w:rsidRDefault="00674BD1" w:rsidP="00674BD1">
      <w:pPr>
        <w:pStyle w:val="PL"/>
      </w:pPr>
      <w:r>
        <w:t xml:space="preserve">        - type: string</w:t>
      </w:r>
    </w:p>
    <w:p w14:paraId="490E43F1" w14:textId="77777777" w:rsidR="00674BD1" w:rsidRDefault="00674BD1" w:rsidP="00674BD1">
      <w:pPr>
        <w:pStyle w:val="PL"/>
      </w:pPr>
      <w:r>
        <w:lastRenderedPageBreak/>
        <w:t xml:space="preserve">          enum:            </w:t>
      </w:r>
    </w:p>
    <w:p w14:paraId="43515B5A" w14:textId="77777777" w:rsidR="00674BD1" w:rsidRDefault="00674BD1" w:rsidP="00674BD1">
      <w:pPr>
        <w:pStyle w:val="PL"/>
      </w:pPr>
      <w:r>
        <w:t xml:space="preserve">            - N6</w:t>
      </w:r>
    </w:p>
    <w:p w14:paraId="232A6DA1" w14:textId="77777777" w:rsidR="00674BD1" w:rsidRDefault="00674BD1" w:rsidP="00674BD1">
      <w:pPr>
        <w:pStyle w:val="PL"/>
      </w:pPr>
      <w:r>
        <w:t xml:space="preserve">            - N19 </w:t>
      </w:r>
    </w:p>
    <w:p w14:paraId="2DBC7C7A" w14:textId="77777777" w:rsidR="00674BD1" w:rsidRDefault="00674BD1" w:rsidP="00674BD1">
      <w:pPr>
        <w:pStyle w:val="PL"/>
      </w:pPr>
      <w:r>
        <w:t xml:space="preserve">            - LOCAL_SWITCH</w:t>
      </w:r>
    </w:p>
    <w:p w14:paraId="330016A2" w14:textId="77777777" w:rsidR="00674BD1" w:rsidRDefault="00674BD1" w:rsidP="00674BD1">
      <w:pPr>
        <w:pStyle w:val="PL"/>
        <w:tabs>
          <w:tab w:val="clear" w:pos="384"/>
        </w:tabs>
      </w:pPr>
      <w:r>
        <w:t xml:space="preserve">        - type: string</w:t>
      </w:r>
    </w:p>
    <w:p w14:paraId="2571152D" w14:textId="77777777" w:rsidR="00674BD1" w:rsidRDefault="00674BD1" w:rsidP="00674BD1">
      <w:pPr>
        <w:pStyle w:val="PL"/>
      </w:pPr>
      <w:r>
        <w:t xml:space="preserve">    IMSNodeFunctionality:</w:t>
      </w:r>
    </w:p>
    <w:p w14:paraId="7E462E65" w14:textId="77777777" w:rsidR="00674BD1" w:rsidRDefault="00674BD1" w:rsidP="00674BD1">
      <w:pPr>
        <w:pStyle w:val="PL"/>
      </w:pPr>
      <w:r>
        <w:t xml:space="preserve">      anyOf:</w:t>
      </w:r>
    </w:p>
    <w:p w14:paraId="656ECABB" w14:textId="77777777" w:rsidR="00674BD1" w:rsidRDefault="00674BD1" w:rsidP="00674BD1">
      <w:pPr>
        <w:pStyle w:val="PL"/>
      </w:pPr>
      <w:r>
        <w:t xml:space="preserve">        - type: string</w:t>
      </w:r>
    </w:p>
    <w:p w14:paraId="66645374" w14:textId="77777777" w:rsidR="00674BD1" w:rsidRDefault="00674BD1" w:rsidP="00674BD1">
      <w:pPr>
        <w:pStyle w:val="PL"/>
      </w:pPr>
      <w:r>
        <w:t xml:space="preserve">          enum:</w:t>
      </w:r>
    </w:p>
    <w:p w14:paraId="31E27C15" w14:textId="77777777" w:rsidR="00674BD1" w:rsidRDefault="00674BD1" w:rsidP="00674BD1">
      <w:pPr>
        <w:pStyle w:val="PL"/>
      </w:pPr>
      <w:r>
        <w:t xml:space="preserve"># The applicable IMS Nodes are MRFC, IMS-GWF (connected to S-CSCF using ISC) and SIP AS. </w:t>
      </w:r>
    </w:p>
    <w:p w14:paraId="58BEFD88" w14:textId="77777777" w:rsidR="00674BD1" w:rsidRDefault="00674BD1" w:rsidP="00674BD1">
      <w:pPr>
        <w:pStyle w:val="PL"/>
      </w:pPr>
      <w:r>
        <w:t xml:space="preserve">            - S_CSCF</w:t>
      </w:r>
    </w:p>
    <w:p w14:paraId="32112452" w14:textId="77777777" w:rsidR="00674BD1" w:rsidRDefault="00674BD1" w:rsidP="00674BD1">
      <w:pPr>
        <w:pStyle w:val="PL"/>
      </w:pPr>
      <w:r>
        <w:t xml:space="preserve">            - P_CSCF</w:t>
      </w:r>
    </w:p>
    <w:p w14:paraId="56AB366E" w14:textId="77777777" w:rsidR="00674BD1" w:rsidRDefault="00674BD1" w:rsidP="00674BD1">
      <w:pPr>
        <w:pStyle w:val="PL"/>
      </w:pPr>
      <w:r>
        <w:t xml:space="preserve">            - I_CSCF</w:t>
      </w:r>
    </w:p>
    <w:p w14:paraId="0153EF3C" w14:textId="77777777" w:rsidR="00674BD1" w:rsidRDefault="00674BD1" w:rsidP="00674BD1">
      <w:pPr>
        <w:pStyle w:val="PL"/>
      </w:pPr>
      <w:r>
        <w:t xml:space="preserve">            - MRFC</w:t>
      </w:r>
    </w:p>
    <w:p w14:paraId="0C0D7909" w14:textId="77777777" w:rsidR="00674BD1" w:rsidRDefault="00674BD1" w:rsidP="00674BD1">
      <w:pPr>
        <w:pStyle w:val="PL"/>
      </w:pPr>
      <w:r>
        <w:t xml:space="preserve">            - MGCF</w:t>
      </w:r>
    </w:p>
    <w:p w14:paraId="7BE91680" w14:textId="77777777" w:rsidR="00674BD1" w:rsidRDefault="00674BD1" w:rsidP="00674BD1">
      <w:pPr>
        <w:pStyle w:val="PL"/>
      </w:pPr>
      <w:r>
        <w:t xml:space="preserve">            - BGCF</w:t>
      </w:r>
    </w:p>
    <w:p w14:paraId="381115BD" w14:textId="77777777" w:rsidR="00674BD1" w:rsidRDefault="00674BD1" w:rsidP="00674BD1">
      <w:pPr>
        <w:pStyle w:val="PL"/>
      </w:pPr>
      <w:r>
        <w:t xml:space="preserve">            - AS</w:t>
      </w:r>
    </w:p>
    <w:p w14:paraId="027BBED1" w14:textId="77777777" w:rsidR="00674BD1" w:rsidRDefault="00674BD1" w:rsidP="00674BD1">
      <w:pPr>
        <w:pStyle w:val="PL"/>
      </w:pPr>
      <w:r>
        <w:t xml:space="preserve">            - IBCF</w:t>
      </w:r>
    </w:p>
    <w:p w14:paraId="60541285" w14:textId="77777777" w:rsidR="00674BD1" w:rsidRDefault="00674BD1" w:rsidP="00674BD1">
      <w:pPr>
        <w:pStyle w:val="PL"/>
      </w:pPr>
      <w:r>
        <w:t xml:space="preserve">            - S-GW</w:t>
      </w:r>
    </w:p>
    <w:p w14:paraId="145753CF" w14:textId="77777777" w:rsidR="00674BD1" w:rsidRPr="00475837" w:rsidRDefault="00674BD1" w:rsidP="00674BD1">
      <w:pPr>
        <w:pStyle w:val="PL"/>
      </w:pPr>
      <w:r>
        <w:t xml:space="preserve">            </w:t>
      </w:r>
      <w:r w:rsidRPr="00475837">
        <w:t>- P-GW</w:t>
      </w:r>
    </w:p>
    <w:p w14:paraId="7536EE5C" w14:textId="77777777" w:rsidR="00674BD1" w:rsidRPr="00475837" w:rsidRDefault="00674BD1" w:rsidP="00674BD1">
      <w:pPr>
        <w:pStyle w:val="PL"/>
      </w:pPr>
      <w:r w:rsidRPr="00475837">
        <w:t xml:space="preserve">            - HSGW</w:t>
      </w:r>
    </w:p>
    <w:p w14:paraId="5763282C" w14:textId="77777777" w:rsidR="00674BD1" w:rsidRPr="00475837" w:rsidRDefault="00674BD1" w:rsidP="00674BD1">
      <w:pPr>
        <w:pStyle w:val="PL"/>
      </w:pPr>
      <w:r w:rsidRPr="00475837">
        <w:t xml:space="preserve">            - E-CSCF </w:t>
      </w:r>
    </w:p>
    <w:p w14:paraId="1208F76E" w14:textId="77777777" w:rsidR="00674BD1" w:rsidRPr="00475837" w:rsidRDefault="00674BD1" w:rsidP="00674BD1">
      <w:pPr>
        <w:pStyle w:val="PL"/>
      </w:pPr>
      <w:r w:rsidRPr="00475837">
        <w:t xml:space="preserve">            - MME </w:t>
      </w:r>
    </w:p>
    <w:p w14:paraId="7D08E976" w14:textId="77777777" w:rsidR="00674BD1" w:rsidRDefault="00674BD1" w:rsidP="00674BD1">
      <w:pPr>
        <w:pStyle w:val="PL"/>
      </w:pPr>
      <w:r w:rsidRPr="00475837">
        <w:t xml:space="preserve">            </w:t>
      </w:r>
      <w:r>
        <w:t>- TRF</w:t>
      </w:r>
    </w:p>
    <w:p w14:paraId="59F13E0A" w14:textId="77777777" w:rsidR="00674BD1" w:rsidRDefault="00674BD1" w:rsidP="00674BD1">
      <w:pPr>
        <w:pStyle w:val="PL"/>
      </w:pPr>
      <w:r>
        <w:t xml:space="preserve">            - TF</w:t>
      </w:r>
    </w:p>
    <w:p w14:paraId="16E5EE4F" w14:textId="77777777" w:rsidR="00674BD1" w:rsidRDefault="00674BD1" w:rsidP="00674BD1">
      <w:pPr>
        <w:pStyle w:val="PL"/>
      </w:pPr>
      <w:r>
        <w:t xml:space="preserve">            - ATCF</w:t>
      </w:r>
    </w:p>
    <w:p w14:paraId="0DF41D07" w14:textId="77777777" w:rsidR="00674BD1" w:rsidRDefault="00674BD1" w:rsidP="00674BD1">
      <w:pPr>
        <w:pStyle w:val="PL"/>
      </w:pPr>
      <w:r>
        <w:t xml:space="preserve">            - PROXY</w:t>
      </w:r>
    </w:p>
    <w:p w14:paraId="690A3E3A" w14:textId="77777777" w:rsidR="00674BD1" w:rsidRDefault="00674BD1" w:rsidP="00674BD1">
      <w:pPr>
        <w:pStyle w:val="PL"/>
      </w:pPr>
      <w:r>
        <w:t xml:space="preserve">            - EPDG</w:t>
      </w:r>
    </w:p>
    <w:p w14:paraId="4902291C" w14:textId="77777777" w:rsidR="00674BD1" w:rsidRDefault="00674BD1" w:rsidP="00674BD1">
      <w:pPr>
        <w:pStyle w:val="PL"/>
      </w:pPr>
      <w:r>
        <w:t xml:space="preserve">            - TDF</w:t>
      </w:r>
    </w:p>
    <w:p w14:paraId="72F0028B" w14:textId="77777777" w:rsidR="00674BD1" w:rsidRDefault="00674BD1" w:rsidP="00674BD1">
      <w:pPr>
        <w:pStyle w:val="PL"/>
      </w:pPr>
      <w:r>
        <w:t xml:space="preserve">            - TWAG</w:t>
      </w:r>
    </w:p>
    <w:p w14:paraId="7C9E737F" w14:textId="77777777" w:rsidR="00674BD1" w:rsidRDefault="00674BD1" w:rsidP="00674BD1">
      <w:pPr>
        <w:pStyle w:val="PL"/>
      </w:pPr>
      <w:r>
        <w:t xml:space="preserve">            - SCEF</w:t>
      </w:r>
    </w:p>
    <w:p w14:paraId="65C1C9A4" w14:textId="77777777" w:rsidR="00674BD1" w:rsidRDefault="00674BD1" w:rsidP="00674BD1">
      <w:pPr>
        <w:pStyle w:val="PL"/>
      </w:pPr>
      <w:r>
        <w:t xml:space="preserve">            - IWK_SCEF</w:t>
      </w:r>
    </w:p>
    <w:p w14:paraId="5661982E" w14:textId="77777777" w:rsidR="00674BD1" w:rsidRDefault="00674BD1" w:rsidP="00674BD1">
      <w:pPr>
        <w:pStyle w:val="PL"/>
      </w:pPr>
      <w:r>
        <w:t xml:space="preserve">            - IMS_GWF</w:t>
      </w:r>
    </w:p>
    <w:p w14:paraId="7918035C" w14:textId="77777777" w:rsidR="00674BD1" w:rsidRDefault="00674BD1" w:rsidP="00674BD1">
      <w:pPr>
        <w:pStyle w:val="PL"/>
      </w:pPr>
      <w:r>
        <w:t xml:space="preserve">         - type: string</w:t>
      </w:r>
    </w:p>
    <w:p w14:paraId="2945DAC8" w14:textId="77777777" w:rsidR="00674BD1" w:rsidRDefault="00674BD1" w:rsidP="00674BD1">
      <w:pPr>
        <w:pStyle w:val="PL"/>
      </w:pPr>
      <w:r>
        <w:t xml:space="preserve">    RoleOfIMSNode:</w:t>
      </w:r>
    </w:p>
    <w:p w14:paraId="77E6F5F5" w14:textId="77777777" w:rsidR="00674BD1" w:rsidRDefault="00674BD1" w:rsidP="00674BD1">
      <w:pPr>
        <w:pStyle w:val="PL"/>
      </w:pPr>
      <w:r>
        <w:t xml:space="preserve">      anyOf:</w:t>
      </w:r>
    </w:p>
    <w:p w14:paraId="7276A6E5" w14:textId="77777777" w:rsidR="00674BD1" w:rsidRDefault="00674BD1" w:rsidP="00674BD1">
      <w:pPr>
        <w:pStyle w:val="PL"/>
      </w:pPr>
      <w:r>
        <w:t xml:space="preserve">        - type: string</w:t>
      </w:r>
    </w:p>
    <w:p w14:paraId="4CED98CD" w14:textId="77777777" w:rsidR="00674BD1" w:rsidRDefault="00674BD1" w:rsidP="00674BD1">
      <w:pPr>
        <w:pStyle w:val="PL"/>
      </w:pPr>
      <w:r>
        <w:t xml:space="preserve">          enum: </w:t>
      </w:r>
    </w:p>
    <w:p w14:paraId="520BC2D1" w14:textId="77777777" w:rsidR="00674BD1" w:rsidRDefault="00674BD1" w:rsidP="00674BD1">
      <w:pPr>
        <w:pStyle w:val="PL"/>
      </w:pPr>
      <w:r>
        <w:t xml:space="preserve">            - ORIGINATING</w:t>
      </w:r>
    </w:p>
    <w:p w14:paraId="283DBDAB" w14:textId="77777777" w:rsidR="00674BD1" w:rsidRDefault="00674BD1" w:rsidP="00674BD1">
      <w:pPr>
        <w:pStyle w:val="PL"/>
      </w:pPr>
      <w:r>
        <w:t xml:space="preserve">            - TERMINATING</w:t>
      </w:r>
    </w:p>
    <w:p w14:paraId="63A2189E" w14:textId="77777777" w:rsidR="00674BD1" w:rsidRDefault="00674BD1" w:rsidP="00674BD1">
      <w:pPr>
        <w:pStyle w:val="PL"/>
      </w:pPr>
      <w:r>
        <w:t xml:space="preserve">            - FORWARDING</w:t>
      </w:r>
    </w:p>
    <w:p w14:paraId="5C975AE2" w14:textId="77777777" w:rsidR="00674BD1" w:rsidRDefault="00674BD1" w:rsidP="00674BD1">
      <w:pPr>
        <w:pStyle w:val="PL"/>
      </w:pPr>
      <w:r>
        <w:t xml:space="preserve">        - type: string</w:t>
      </w:r>
    </w:p>
    <w:p w14:paraId="3586891D" w14:textId="77777777" w:rsidR="00674BD1" w:rsidRDefault="00674BD1" w:rsidP="00674BD1">
      <w:pPr>
        <w:pStyle w:val="PL"/>
      </w:pPr>
      <w:r>
        <w:t xml:space="preserve">    IMSSessionPriority:</w:t>
      </w:r>
    </w:p>
    <w:p w14:paraId="0546DE6D" w14:textId="77777777" w:rsidR="00674BD1" w:rsidRDefault="00674BD1" w:rsidP="00674BD1">
      <w:pPr>
        <w:pStyle w:val="PL"/>
      </w:pPr>
      <w:r>
        <w:t xml:space="preserve">      anyOf:</w:t>
      </w:r>
    </w:p>
    <w:p w14:paraId="0ACFBA9E" w14:textId="77777777" w:rsidR="00674BD1" w:rsidRDefault="00674BD1" w:rsidP="00674BD1">
      <w:pPr>
        <w:pStyle w:val="PL"/>
      </w:pPr>
      <w:r>
        <w:t xml:space="preserve">        - type: string</w:t>
      </w:r>
    </w:p>
    <w:p w14:paraId="5E36E9A8" w14:textId="77777777" w:rsidR="00674BD1" w:rsidRDefault="00674BD1" w:rsidP="00674BD1">
      <w:pPr>
        <w:pStyle w:val="PL"/>
      </w:pPr>
      <w:r>
        <w:t xml:space="preserve">          enum: </w:t>
      </w:r>
    </w:p>
    <w:p w14:paraId="7BAEBCF3" w14:textId="77777777" w:rsidR="00674BD1" w:rsidRDefault="00674BD1" w:rsidP="00674BD1">
      <w:pPr>
        <w:pStyle w:val="PL"/>
      </w:pPr>
      <w:r>
        <w:t xml:space="preserve">            - PRIORITY_0</w:t>
      </w:r>
    </w:p>
    <w:p w14:paraId="7993BE32" w14:textId="77777777" w:rsidR="00674BD1" w:rsidRDefault="00674BD1" w:rsidP="00674BD1">
      <w:pPr>
        <w:pStyle w:val="PL"/>
      </w:pPr>
      <w:r>
        <w:t xml:space="preserve">            - PRIORITY_1</w:t>
      </w:r>
    </w:p>
    <w:p w14:paraId="33F47130" w14:textId="77777777" w:rsidR="00674BD1" w:rsidRDefault="00674BD1" w:rsidP="00674BD1">
      <w:pPr>
        <w:pStyle w:val="PL"/>
      </w:pPr>
      <w:r>
        <w:t xml:space="preserve">            - PRIORITY_2</w:t>
      </w:r>
    </w:p>
    <w:p w14:paraId="43A6FD01" w14:textId="77777777" w:rsidR="00674BD1" w:rsidRDefault="00674BD1" w:rsidP="00674BD1">
      <w:pPr>
        <w:pStyle w:val="PL"/>
      </w:pPr>
      <w:r>
        <w:t xml:space="preserve">            - PRIORITY_3</w:t>
      </w:r>
    </w:p>
    <w:p w14:paraId="7844DC89" w14:textId="77777777" w:rsidR="00674BD1" w:rsidRDefault="00674BD1" w:rsidP="00674BD1">
      <w:pPr>
        <w:pStyle w:val="PL"/>
      </w:pPr>
      <w:r>
        <w:t xml:space="preserve">            - PRIORITY_4</w:t>
      </w:r>
    </w:p>
    <w:p w14:paraId="04CD776C" w14:textId="77777777" w:rsidR="00674BD1" w:rsidRDefault="00674BD1" w:rsidP="00674BD1">
      <w:pPr>
        <w:pStyle w:val="PL"/>
      </w:pPr>
      <w:r>
        <w:t xml:space="preserve">        - type: string</w:t>
      </w:r>
    </w:p>
    <w:p w14:paraId="596B2341" w14:textId="77777777" w:rsidR="00674BD1" w:rsidRDefault="00674BD1" w:rsidP="00674BD1">
      <w:pPr>
        <w:pStyle w:val="PL"/>
      </w:pPr>
      <w:r>
        <w:t xml:space="preserve">    MediaInitiatorFlag:</w:t>
      </w:r>
    </w:p>
    <w:p w14:paraId="7E345737" w14:textId="77777777" w:rsidR="00674BD1" w:rsidRDefault="00674BD1" w:rsidP="00674BD1">
      <w:pPr>
        <w:pStyle w:val="PL"/>
      </w:pPr>
      <w:r>
        <w:t xml:space="preserve">      anyOf:</w:t>
      </w:r>
    </w:p>
    <w:p w14:paraId="3902DAAF" w14:textId="77777777" w:rsidR="00674BD1" w:rsidRDefault="00674BD1" w:rsidP="00674BD1">
      <w:pPr>
        <w:pStyle w:val="PL"/>
      </w:pPr>
      <w:r>
        <w:t xml:space="preserve">        - type: string</w:t>
      </w:r>
    </w:p>
    <w:p w14:paraId="3D8C2F3C" w14:textId="77777777" w:rsidR="00674BD1" w:rsidRDefault="00674BD1" w:rsidP="00674BD1">
      <w:pPr>
        <w:pStyle w:val="PL"/>
      </w:pPr>
      <w:r>
        <w:t xml:space="preserve">          enum: </w:t>
      </w:r>
    </w:p>
    <w:p w14:paraId="45FCEB76" w14:textId="77777777" w:rsidR="00674BD1" w:rsidRDefault="00674BD1" w:rsidP="00674BD1">
      <w:pPr>
        <w:pStyle w:val="PL"/>
      </w:pPr>
      <w:r>
        <w:t xml:space="preserve">            - CALLED_PARTY</w:t>
      </w:r>
    </w:p>
    <w:p w14:paraId="12E1DF78" w14:textId="77777777" w:rsidR="00674BD1" w:rsidRDefault="00674BD1" w:rsidP="00674BD1">
      <w:pPr>
        <w:pStyle w:val="PL"/>
      </w:pPr>
      <w:r>
        <w:t xml:space="preserve">            - CALLING_PARTY</w:t>
      </w:r>
    </w:p>
    <w:p w14:paraId="7E46AAA6" w14:textId="77777777" w:rsidR="00674BD1" w:rsidRDefault="00674BD1" w:rsidP="00674BD1">
      <w:pPr>
        <w:pStyle w:val="PL"/>
      </w:pPr>
      <w:r>
        <w:t xml:space="preserve">            - UNKNOWN</w:t>
      </w:r>
    </w:p>
    <w:p w14:paraId="780D9B03" w14:textId="77777777" w:rsidR="00674BD1" w:rsidRDefault="00674BD1" w:rsidP="00674BD1">
      <w:pPr>
        <w:pStyle w:val="PL"/>
      </w:pPr>
      <w:r>
        <w:t xml:space="preserve">        - type: string</w:t>
      </w:r>
    </w:p>
    <w:p w14:paraId="3D00B3E8" w14:textId="77777777" w:rsidR="00674BD1" w:rsidRDefault="00674BD1" w:rsidP="00674BD1">
      <w:pPr>
        <w:pStyle w:val="PL"/>
      </w:pPr>
      <w:r>
        <w:t xml:space="preserve">    SDPType:</w:t>
      </w:r>
    </w:p>
    <w:p w14:paraId="5F02A1D2" w14:textId="77777777" w:rsidR="00674BD1" w:rsidRDefault="00674BD1" w:rsidP="00674BD1">
      <w:pPr>
        <w:pStyle w:val="PL"/>
      </w:pPr>
      <w:r>
        <w:t xml:space="preserve">      anyOf:</w:t>
      </w:r>
    </w:p>
    <w:p w14:paraId="0306EDA1" w14:textId="77777777" w:rsidR="00674BD1" w:rsidRDefault="00674BD1" w:rsidP="00674BD1">
      <w:pPr>
        <w:pStyle w:val="PL"/>
      </w:pPr>
      <w:r>
        <w:t xml:space="preserve">        - type: string</w:t>
      </w:r>
    </w:p>
    <w:p w14:paraId="3BD6E206" w14:textId="77777777" w:rsidR="00674BD1" w:rsidRDefault="00674BD1" w:rsidP="00674BD1">
      <w:pPr>
        <w:pStyle w:val="PL"/>
      </w:pPr>
      <w:r>
        <w:t xml:space="preserve">          enum: </w:t>
      </w:r>
    </w:p>
    <w:p w14:paraId="3DA9E449" w14:textId="77777777" w:rsidR="00674BD1" w:rsidRDefault="00674BD1" w:rsidP="00674BD1">
      <w:pPr>
        <w:pStyle w:val="PL"/>
      </w:pPr>
      <w:r>
        <w:t xml:space="preserve">            - OFFER</w:t>
      </w:r>
    </w:p>
    <w:p w14:paraId="39A7A8C6" w14:textId="77777777" w:rsidR="00674BD1" w:rsidRDefault="00674BD1" w:rsidP="00674BD1">
      <w:pPr>
        <w:pStyle w:val="PL"/>
      </w:pPr>
      <w:r>
        <w:t xml:space="preserve">            - ANSWER</w:t>
      </w:r>
    </w:p>
    <w:p w14:paraId="70028F1D" w14:textId="77777777" w:rsidR="00674BD1" w:rsidRDefault="00674BD1" w:rsidP="00674BD1">
      <w:pPr>
        <w:pStyle w:val="PL"/>
      </w:pPr>
      <w:r>
        <w:t xml:space="preserve">        - type: string</w:t>
      </w:r>
    </w:p>
    <w:p w14:paraId="2D394DE9" w14:textId="77777777" w:rsidR="00674BD1" w:rsidRDefault="00674BD1" w:rsidP="00674BD1">
      <w:pPr>
        <w:pStyle w:val="PL"/>
      </w:pPr>
      <w:r>
        <w:t xml:space="preserve">    OriginatorPartyType:</w:t>
      </w:r>
    </w:p>
    <w:p w14:paraId="0A6EBF96" w14:textId="77777777" w:rsidR="00674BD1" w:rsidRDefault="00674BD1" w:rsidP="00674BD1">
      <w:pPr>
        <w:pStyle w:val="PL"/>
      </w:pPr>
      <w:r>
        <w:t xml:space="preserve">      anyOf:</w:t>
      </w:r>
    </w:p>
    <w:p w14:paraId="55B88C19" w14:textId="77777777" w:rsidR="00674BD1" w:rsidRDefault="00674BD1" w:rsidP="00674BD1">
      <w:pPr>
        <w:pStyle w:val="PL"/>
      </w:pPr>
      <w:r>
        <w:t xml:space="preserve">        - type: string</w:t>
      </w:r>
    </w:p>
    <w:p w14:paraId="23E3742C" w14:textId="77777777" w:rsidR="00674BD1" w:rsidRDefault="00674BD1" w:rsidP="00674BD1">
      <w:pPr>
        <w:pStyle w:val="PL"/>
      </w:pPr>
      <w:r>
        <w:t xml:space="preserve">          enum: </w:t>
      </w:r>
    </w:p>
    <w:p w14:paraId="67EC94B3" w14:textId="77777777" w:rsidR="00674BD1" w:rsidRDefault="00674BD1" w:rsidP="00674BD1">
      <w:pPr>
        <w:pStyle w:val="PL"/>
      </w:pPr>
      <w:r>
        <w:t xml:space="preserve">            - CALLING</w:t>
      </w:r>
    </w:p>
    <w:p w14:paraId="7A117343" w14:textId="77777777" w:rsidR="00674BD1" w:rsidRDefault="00674BD1" w:rsidP="00674BD1">
      <w:pPr>
        <w:pStyle w:val="PL"/>
      </w:pPr>
      <w:r>
        <w:t xml:space="preserve">            - CALLED</w:t>
      </w:r>
    </w:p>
    <w:p w14:paraId="0A7FC22F" w14:textId="77777777" w:rsidR="00674BD1" w:rsidRDefault="00674BD1" w:rsidP="00674BD1">
      <w:pPr>
        <w:pStyle w:val="PL"/>
      </w:pPr>
      <w:r>
        <w:t xml:space="preserve">        - type: string</w:t>
      </w:r>
    </w:p>
    <w:p w14:paraId="62494DD4" w14:textId="77777777" w:rsidR="00674BD1" w:rsidRDefault="00674BD1" w:rsidP="00674BD1">
      <w:pPr>
        <w:pStyle w:val="PL"/>
      </w:pPr>
      <w:r>
        <w:t xml:space="preserve">    AccessTransferType:</w:t>
      </w:r>
    </w:p>
    <w:p w14:paraId="313BA62B" w14:textId="77777777" w:rsidR="00674BD1" w:rsidRDefault="00674BD1" w:rsidP="00674BD1">
      <w:pPr>
        <w:pStyle w:val="PL"/>
      </w:pPr>
      <w:r>
        <w:t xml:space="preserve">      anyOf:</w:t>
      </w:r>
    </w:p>
    <w:p w14:paraId="58628587" w14:textId="77777777" w:rsidR="00674BD1" w:rsidRDefault="00674BD1" w:rsidP="00674BD1">
      <w:pPr>
        <w:pStyle w:val="PL"/>
      </w:pPr>
      <w:r>
        <w:t xml:space="preserve">        - type: string</w:t>
      </w:r>
    </w:p>
    <w:p w14:paraId="56A977F0" w14:textId="77777777" w:rsidR="00674BD1" w:rsidRDefault="00674BD1" w:rsidP="00674BD1">
      <w:pPr>
        <w:pStyle w:val="PL"/>
      </w:pPr>
      <w:r>
        <w:t xml:space="preserve">          enum: </w:t>
      </w:r>
    </w:p>
    <w:p w14:paraId="3E6B219B" w14:textId="77777777" w:rsidR="00674BD1" w:rsidRDefault="00674BD1" w:rsidP="00674BD1">
      <w:pPr>
        <w:pStyle w:val="PL"/>
      </w:pPr>
      <w:r>
        <w:lastRenderedPageBreak/>
        <w:t xml:space="preserve">            - PS_TO_CS</w:t>
      </w:r>
    </w:p>
    <w:p w14:paraId="2EF514F8" w14:textId="77777777" w:rsidR="00674BD1" w:rsidRDefault="00674BD1" w:rsidP="00674BD1">
      <w:pPr>
        <w:pStyle w:val="PL"/>
      </w:pPr>
      <w:r>
        <w:t xml:space="preserve">            - CS_TO_PS</w:t>
      </w:r>
    </w:p>
    <w:p w14:paraId="0B3249E2" w14:textId="77777777" w:rsidR="00674BD1" w:rsidRDefault="00674BD1" w:rsidP="00674BD1">
      <w:pPr>
        <w:pStyle w:val="PL"/>
      </w:pPr>
      <w:r>
        <w:t xml:space="preserve">            - PS_TO_PS</w:t>
      </w:r>
    </w:p>
    <w:p w14:paraId="23492A23" w14:textId="77777777" w:rsidR="00674BD1" w:rsidRDefault="00674BD1" w:rsidP="00674BD1">
      <w:pPr>
        <w:pStyle w:val="PL"/>
      </w:pPr>
      <w:r>
        <w:t xml:space="preserve">            - CS_TO_CS</w:t>
      </w:r>
    </w:p>
    <w:p w14:paraId="48E23BAF" w14:textId="77777777" w:rsidR="00674BD1" w:rsidRDefault="00674BD1" w:rsidP="00674BD1">
      <w:pPr>
        <w:pStyle w:val="PL"/>
      </w:pPr>
      <w:r>
        <w:t xml:space="preserve">        - type: string</w:t>
      </w:r>
    </w:p>
    <w:p w14:paraId="2A18808B" w14:textId="77777777" w:rsidR="00674BD1" w:rsidRDefault="00674BD1" w:rsidP="00674BD1">
      <w:pPr>
        <w:pStyle w:val="PL"/>
      </w:pPr>
      <w:r>
        <w:t xml:space="preserve">    UETransferType:</w:t>
      </w:r>
    </w:p>
    <w:p w14:paraId="0908116B" w14:textId="77777777" w:rsidR="00674BD1" w:rsidRDefault="00674BD1" w:rsidP="00674BD1">
      <w:pPr>
        <w:pStyle w:val="PL"/>
      </w:pPr>
      <w:r>
        <w:t xml:space="preserve">      anyOf:</w:t>
      </w:r>
    </w:p>
    <w:p w14:paraId="1590DCD6" w14:textId="77777777" w:rsidR="00674BD1" w:rsidRDefault="00674BD1" w:rsidP="00674BD1">
      <w:pPr>
        <w:pStyle w:val="PL"/>
      </w:pPr>
      <w:r>
        <w:t xml:space="preserve">        - type: string</w:t>
      </w:r>
    </w:p>
    <w:p w14:paraId="7174C299" w14:textId="77777777" w:rsidR="00674BD1" w:rsidRDefault="00674BD1" w:rsidP="00674BD1">
      <w:pPr>
        <w:pStyle w:val="PL"/>
      </w:pPr>
      <w:r>
        <w:t xml:space="preserve">          enum: </w:t>
      </w:r>
    </w:p>
    <w:p w14:paraId="275A6504" w14:textId="77777777" w:rsidR="00674BD1" w:rsidRDefault="00674BD1" w:rsidP="00674BD1">
      <w:pPr>
        <w:pStyle w:val="PL"/>
      </w:pPr>
      <w:r>
        <w:t xml:space="preserve">            - INTRA_UE</w:t>
      </w:r>
    </w:p>
    <w:p w14:paraId="51E200A0" w14:textId="77777777" w:rsidR="00674BD1" w:rsidRDefault="00674BD1" w:rsidP="00674BD1">
      <w:pPr>
        <w:pStyle w:val="PL"/>
      </w:pPr>
      <w:r>
        <w:t xml:space="preserve">            - INTER_UE</w:t>
      </w:r>
    </w:p>
    <w:p w14:paraId="663EE07A" w14:textId="77777777" w:rsidR="00674BD1" w:rsidRDefault="00674BD1" w:rsidP="00674BD1">
      <w:pPr>
        <w:pStyle w:val="PL"/>
      </w:pPr>
      <w:r>
        <w:t xml:space="preserve">        - type: string</w:t>
      </w:r>
    </w:p>
    <w:p w14:paraId="153686CF" w14:textId="77777777" w:rsidR="00674BD1" w:rsidRDefault="00674BD1" w:rsidP="00674BD1">
      <w:pPr>
        <w:pStyle w:val="PL"/>
      </w:pPr>
      <w:r>
        <w:t xml:space="preserve">    NNISessionDirection:</w:t>
      </w:r>
    </w:p>
    <w:p w14:paraId="67DE688C" w14:textId="77777777" w:rsidR="00674BD1" w:rsidRDefault="00674BD1" w:rsidP="00674BD1">
      <w:pPr>
        <w:pStyle w:val="PL"/>
      </w:pPr>
      <w:r>
        <w:t xml:space="preserve">      anyOf:</w:t>
      </w:r>
    </w:p>
    <w:p w14:paraId="5A5DA949" w14:textId="77777777" w:rsidR="00674BD1" w:rsidRDefault="00674BD1" w:rsidP="00674BD1">
      <w:pPr>
        <w:pStyle w:val="PL"/>
      </w:pPr>
      <w:r>
        <w:t xml:space="preserve">        - type: string</w:t>
      </w:r>
    </w:p>
    <w:p w14:paraId="56343AF9" w14:textId="77777777" w:rsidR="00674BD1" w:rsidRDefault="00674BD1" w:rsidP="00674BD1">
      <w:pPr>
        <w:pStyle w:val="PL"/>
      </w:pPr>
      <w:r>
        <w:t xml:space="preserve">          enum: </w:t>
      </w:r>
    </w:p>
    <w:p w14:paraId="2CC73A0D" w14:textId="77777777" w:rsidR="00674BD1" w:rsidRDefault="00674BD1" w:rsidP="00674BD1">
      <w:pPr>
        <w:pStyle w:val="PL"/>
      </w:pPr>
      <w:r>
        <w:t xml:space="preserve">            - INBOUND</w:t>
      </w:r>
    </w:p>
    <w:p w14:paraId="720AC529" w14:textId="77777777" w:rsidR="00674BD1" w:rsidRDefault="00674BD1" w:rsidP="00674BD1">
      <w:pPr>
        <w:pStyle w:val="PL"/>
      </w:pPr>
      <w:r>
        <w:t xml:space="preserve">            - OUTBOUND</w:t>
      </w:r>
    </w:p>
    <w:p w14:paraId="223A97D4" w14:textId="77777777" w:rsidR="00674BD1" w:rsidRDefault="00674BD1" w:rsidP="00674BD1">
      <w:pPr>
        <w:pStyle w:val="PL"/>
      </w:pPr>
      <w:r>
        <w:t xml:space="preserve">        - type: string</w:t>
      </w:r>
    </w:p>
    <w:p w14:paraId="3CDF6314" w14:textId="77777777" w:rsidR="00674BD1" w:rsidRDefault="00674BD1" w:rsidP="00674BD1">
      <w:pPr>
        <w:pStyle w:val="PL"/>
      </w:pPr>
      <w:r>
        <w:t xml:space="preserve">    NNIType:</w:t>
      </w:r>
    </w:p>
    <w:p w14:paraId="60E8BF8B" w14:textId="77777777" w:rsidR="00674BD1" w:rsidRDefault="00674BD1" w:rsidP="00674BD1">
      <w:pPr>
        <w:pStyle w:val="PL"/>
      </w:pPr>
      <w:r>
        <w:t xml:space="preserve">      anyOf:</w:t>
      </w:r>
    </w:p>
    <w:p w14:paraId="5C092A0F" w14:textId="77777777" w:rsidR="00674BD1" w:rsidRDefault="00674BD1" w:rsidP="00674BD1">
      <w:pPr>
        <w:pStyle w:val="PL"/>
      </w:pPr>
      <w:r>
        <w:t xml:space="preserve">        - type: string</w:t>
      </w:r>
    </w:p>
    <w:p w14:paraId="669F773C" w14:textId="77777777" w:rsidR="00674BD1" w:rsidRDefault="00674BD1" w:rsidP="00674BD1">
      <w:pPr>
        <w:pStyle w:val="PL"/>
      </w:pPr>
      <w:r>
        <w:t xml:space="preserve">          enum: </w:t>
      </w:r>
    </w:p>
    <w:p w14:paraId="0EAE2752" w14:textId="77777777" w:rsidR="00674BD1" w:rsidRDefault="00674BD1" w:rsidP="00674BD1">
      <w:pPr>
        <w:pStyle w:val="PL"/>
      </w:pPr>
      <w:r>
        <w:t xml:space="preserve">            - NON_ROAMING</w:t>
      </w:r>
    </w:p>
    <w:p w14:paraId="4A272531" w14:textId="77777777" w:rsidR="00674BD1" w:rsidRDefault="00674BD1" w:rsidP="00674BD1">
      <w:pPr>
        <w:pStyle w:val="PL"/>
      </w:pPr>
      <w:r>
        <w:t xml:space="preserve">            - ROAMING_NO_LOOPBACK</w:t>
      </w:r>
    </w:p>
    <w:p w14:paraId="5ACAAFAD" w14:textId="77777777" w:rsidR="00674BD1" w:rsidRDefault="00674BD1" w:rsidP="00674BD1">
      <w:pPr>
        <w:pStyle w:val="PL"/>
      </w:pPr>
      <w:r>
        <w:t xml:space="preserve">            - ROAMING_LOOPBACK</w:t>
      </w:r>
    </w:p>
    <w:p w14:paraId="2CC268C0" w14:textId="77777777" w:rsidR="00674BD1" w:rsidRDefault="00674BD1" w:rsidP="00674BD1">
      <w:pPr>
        <w:pStyle w:val="PL"/>
      </w:pPr>
      <w:r>
        <w:t xml:space="preserve">        - type: string</w:t>
      </w:r>
    </w:p>
    <w:p w14:paraId="39394C9E" w14:textId="77777777" w:rsidR="00674BD1" w:rsidRDefault="00674BD1" w:rsidP="00674BD1">
      <w:pPr>
        <w:pStyle w:val="PL"/>
      </w:pPr>
      <w:r>
        <w:t xml:space="preserve">    NNIRelationshipMode:</w:t>
      </w:r>
    </w:p>
    <w:p w14:paraId="663D0C15" w14:textId="77777777" w:rsidR="00674BD1" w:rsidRDefault="00674BD1" w:rsidP="00674BD1">
      <w:pPr>
        <w:pStyle w:val="PL"/>
      </w:pPr>
      <w:r>
        <w:t xml:space="preserve">      anyOf:</w:t>
      </w:r>
    </w:p>
    <w:p w14:paraId="4F0574CB" w14:textId="77777777" w:rsidR="00674BD1" w:rsidRDefault="00674BD1" w:rsidP="00674BD1">
      <w:pPr>
        <w:pStyle w:val="PL"/>
      </w:pPr>
      <w:r>
        <w:t xml:space="preserve">        - type: string</w:t>
      </w:r>
    </w:p>
    <w:p w14:paraId="1F5E708E" w14:textId="77777777" w:rsidR="00674BD1" w:rsidRDefault="00674BD1" w:rsidP="00674BD1">
      <w:pPr>
        <w:pStyle w:val="PL"/>
      </w:pPr>
      <w:r>
        <w:t xml:space="preserve">          enum: </w:t>
      </w:r>
    </w:p>
    <w:p w14:paraId="0510C524" w14:textId="77777777" w:rsidR="00674BD1" w:rsidRDefault="00674BD1" w:rsidP="00674BD1">
      <w:pPr>
        <w:pStyle w:val="PL"/>
      </w:pPr>
      <w:r>
        <w:t xml:space="preserve">            - TRUSTED</w:t>
      </w:r>
    </w:p>
    <w:p w14:paraId="6F67A97A" w14:textId="77777777" w:rsidR="00674BD1" w:rsidRDefault="00674BD1" w:rsidP="00674BD1">
      <w:pPr>
        <w:pStyle w:val="PL"/>
      </w:pPr>
      <w:r>
        <w:t xml:space="preserve">            - NON_TRUSTED</w:t>
      </w:r>
    </w:p>
    <w:p w14:paraId="76DD9E62" w14:textId="77777777" w:rsidR="00674BD1" w:rsidRDefault="00674BD1" w:rsidP="00674BD1">
      <w:pPr>
        <w:pStyle w:val="PL"/>
      </w:pPr>
      <w:r>
        <w:t xml:space="preserve">        - type: string</w:t>
      </w:r>
    </w:p>
    <w:p w14:paraId="2F12198D" w14:textId="77777777" w:rsidR="00674BD1" w:rsidRDefault="00674BD1" w:rsidP="00674BD1">
      <w:pPr>
        <w:pStyle w:val="PL"/>
      </w:pPr>
      <w:r>
        <w:t xml:space="preserve">    TADIdentifier:</w:t>
      </w:r>
    </w:p>
    <w:p w14:paraId="646B0B1D" w14:textId="77777777" w:rsidR="00674BD1" w:rsidRDefault="00674BD1" w:rsidP="00674BD1">
      <w:pPr>
        <w:pStyle w:val="PL"/>
      </w:pPr>
      <w:r>
        <w:t xml:space="preserve">      anyOf:</w:t>
      </w:r>
    </w:p>
    <w:p w14:paraId="79965004" w14:textId="77777777" w:rsidR="00674BD1" w:rsidRDefault="00674BD1" w:rsidP="00674BD1">
      <w:pPr>
        <w:pStyle w:val="PL"/>
      </w:pPr>
      <w:r>
        <w:t xml:space="preserve">        - type: string</w:t>
      </w:r>
    </w:p>
    <w:p w14:paraId="1688ACA8" w14:textId="77777777" w:rsidR="00674BD1" w:rsidRDefault="00674BD1" w:rsidP="00674BD1">
      <w:pPr>
        <w:pStyle w:val="PL"/>
      </w:pPr>
      <w:r>
        <w:t xml:space="preserve">          enum: </w:t>
      </w:r>
    </w:p>
    <w:p w14:paraId="14545E9C" w14:textId="77777777" w:rsidR="00674BD1" w:rsidRDefault="00674BD1" w:rsidP="00674BD1">
      <w:pPr>
        <w:pStyle w:val="PL"/>
      </w:pPr>
      <w:r>
        <w:t xml:space="preserve">            - CS</w:t>
      </w:r>
    </w:p>
    <w:p w14:paraId="03BE3548" w14:textId="77777777" w:rsidR="00674BD1" w:rsidRDefault="00674BD1" w:rsidP="00674BD1">
      <w:pPr>
        <w:pStyle w:val="PL"/>
      </w:pPr>
      <w:r>
        <w:t xml:space="preserve">            - PS</w:t>
      </w:r>
    </w:p>
    <w:p w14:paraId="330EBDE2" w14:textId="77777777" w:rsidR="00674BD1" w:rsidRDefault="00674BD1" w:rsidP="00674BD1">
      <w:pPr>
        <w:pStyle w:val="PL"/>
      </w:pPr>
      <w:r>
        <w:t xml:space="preserve">        - type: string</w:t>
      </w:r>
    </w:p>
    <w:p w14:paraId="57975FD1" w14:textId="77777777" w:rsidR="00674BD1" w:rsidRDefault="00674BD1" w:rsidP="00674BD1">
      <w:pPr>
        <w:pStyle w:val="PL"/>
      </w:pPr>
      <w:r>
        <w:t xml:space="preserve">    ProseFunctionality:</w:t>
      </w:r>
    </w:p>
    <w:p w14:paraId="6543B129" w14:textId="77777777" w:rsidR="00674BD1" w:rsidRDefault="00674BD1" w:rsidP="00674BD1">
      <w:pPr>
        <w:pStyle w:val="PL"/>
      </w:pPr>
      <w:r>
        <w:t xml:space="preserve">      anyOf:</w:t>
      </w:r>
    </w:p>
    <w:p w14:paraId="70F062BC" w14:textId="77777777" w:rsidR="00674BD1" w:rsidRDefault="00674BD1" w:rsidP="00674BD1">
      <w:pPr>
        <w:pStyle w:val="PL"/>
      </w:pPr>
      <w:r>
        <w:t xml:space="preserve">        - type: string</w:t>
      </w:r>
    </w:p>
    <w:p w14:paraId="5108B544" w14:textId="77777777" w:rsidR="00674BD1" w:rsidRDefault="00674BD1" w:rsidP="00674BD1">
      <w:pPr>
        <w:pStyle w:val="PL"/>
      </w:pPr>
      <w:r>
        <w:t xml:space="preserve">          enum: </w:t>
      </w:r>
    </w:p>
    <w:p w14:paraId="561ECBFE" w14:textId="77777777" w:rsidR="00674BD1" w:rsidRDefault="00674BD1" w:rsidP="00674BD1">
      <w:pPr>
        <w:pStyle w:val="PL"/>
      </w:pPr>
      <w:r>
        <w:t xml:space="preserve">            - DIRECT_DISCOVERY</w:t>
      </w:r>
    </w:p>
    <w:p w14:paraId="7684A464" w14:textId="77777777" w:rsidR="00674BD1" w:rsidRDefault="00674BD1" w:rsidP="00674BD1">
      <w:pPr>
        <w:pStyle w:val="PL"/>
      </w:pPr>
      <w:r>
        <w:t xml:space="preserve">            - DIRECT_COMMUNICATION</w:t>
      </w:r>
    </w:p>
    <w:p w14:paraId="59A3775A" w14:textId="77777777" w:rsidR="00674BD1" w:rsidRDefault="00674BD1" w:rsidP="00674BD1">
      <w:pPr>
        <w:pStyle w:val="PL"/>
      </w:pPr>
      <w:r>
        <w:t xml:space="preserve">        - type: string</w:t>
      </w:r>
    </w:p>
    <w:p w14:paraId="6F26AE9B" w14:textId="77777777" w:rsidR="00674BD1" w:rsidRDefault="00674BD1" w:rsidP="00674BD1">
      <w:pPr>
        <w:pStyle w:val="PL"/>
      </w:pPr>
      <w:r>
        <w:t xml:space="preserve">    ProseEventType:</w:t>
      </w:r>
    </w:p>
    <w:p w14:paraId="3A055443" w14:textId="77777777" w:rsidR="00674BD1" w:rsidRDefault="00674BD1" w:rsidP="00674BD1">
      <w:pPr>
        <w:pStyle w:val="PL"/>
      </w:pPr>
      <w:r>
        <w:t xml:space="preserve">      anyOf:</w:t>
      </w:r>
    </w:p>
    <w:p w14:paraId="797E742A" w14:textId="77777777" w:rsidR="00674BD1" w:rsidRDefault="00674BD1" w:rsidP="00674BD1">
      <w:pPr>
        <w:pStyle w:val="PL"/>
      </w:pPr>
      <w:r>
        <w:t xml:space="preserve">        - type: string</w:t>
      </w:r>
    </w:p>
    <w:p w14:paraId="033B69B2" w14:textId="77777777" w:rsidR="00674BD1" w:rsidRDefault="00674BD1" w:rsidP="00674BD1">
      <w:pPr>
        <w:pStyle w:val="PL"/>
      </w:pPr>
      <w:r>
        <w:t xml:space="preserve">          enum: </w:t>
      </w:r>
    </w:p>
    <w:p w14:paraId="19527DA6" w14:textId="77777777" w:rsidR="00674BD1" w:rsidRDefault="00674BD1" w:rsidP="00674BD1">
      <w:pPr>
        <w:pStyle w:val="PL"/>
      </w:pPr>
      <w:r>
        <w:t xml:space="preserve">            - ANNOUNCING</w:t>
      </w:r>
    </w:p>
    <w:p w14:paraId="0CAB14B0" w14:textId="77777777" w:rsidR="00674BD1" w:rsidRDefault="00674BD1" w:rsidP="00674BD1">
      <w:pPr>
        <w:pStyle w:val="PL"/>
      </w:pPr>
      <w:r>
        <w:t xml:space="preserve">            - MONITORING</w:t>
      </w:r>
    </w:p>
    <w:p w14:paraId="1A456414" w14:textId="77777777" w:rsidR="00674BD1" w:rsidRDefault="00674BD1" w:rsidP="00674BD1">
      <w:pPr>
        <w:pStyle w:val="PL"/>
      </w:pPr>
      <w:r>
        <w:t xml:space="preserve">            - MATCH_REPORT</w:t>
      </w:r>
    </w:p>
    <w:p w14:paraId="731D1952" w14:textId="77777777" w:rsidR="00674BD1" w:rsidRDefault="00674BD1" w:rsidP="00674BD1">
      <w:pPr>
        <w:pStyle w:val="PL"/>
      </w:pPr>
      <w:r>
        <w:t xml:space="preserve">        - type: string</w:t>
      </w:r>
    </w:p>
    <w:p w14:paraId="3E61589F" w14:textId="77777777" w:rsidR="00674BD1" w:rsidRDefault="00674BD1" w:rsidP="00674BD1">
      <w:pPr>
        <w:pStyle w:val="PL"/>
      </w:pPr>
      <w:r>
        <w:t xml:space="preserve">    DirectDiscoveryModel:</w:t>
      </w:r>
    </w:p>
    <w:p w14:paraId="3791B317" w14:textId="77777777" w:rsidR="00674BD1" w:rsidRDefault="00674BD1" w:rsidP="00674BD1">
      <w:pPr>
        <w:pStyle w:val="PL"/>
      </w:pPr>
      <w:r>
        <w:t xml:space="preserve">      anyOf:</w:t>
      </w:r>
    </w:p>
    <w:p w14:paraId="6B903F56" w14:textId="77777777" w:rsidR="00674BD1" w:rsidRDefault="00674BD1" w:rsidP="00674BD1">
      <w:pPr>
        <w:pStyle w:val="PL"/>
      </w:pPr>
      <w:r>
        <w:t xml:space="preserve">        - type: string</w:t>
      </w:r>
    </w:p>
    <w:p w14:paraId="17DAB91C" w14:textId="77777777" w:rsidR="00674BD1" w:rsidRDefault="00674BD1" w:rsidP="00674BD1">
      <w:pPr>
        <w:pStyle w:val="PL"/>
      </w:pPr>
      <w:r>
        <w:t xml:space="preserve">          enum: </w:t>
      </w:r>
    </w:p>
    <w:p w14:paraId="3CFC2C2E" w14:textId="77777777" w:rsidR="00674BD1" w:rsidRDefault="00674BD1" w:rsidP="00674BD1">
      <w:pPr>
        <w:pStyle w:val="PL"/>
      </w:pPr>
      <w:r>
        <w:t xml:space="preserve">            - MODEL_A</w:t>
      </w:r>
    </w:p>
    <w:p w14:paraId="3137C5B7" w14:textId="77777777" w:rsidR="00674BD1" w:rsidRDefault="00674BD1" w:rsidP="00674BD1">
      <w:pPr>
        <w:pStyle w:val="PL"/>
      </w:pPr>
      <w:r>
        <w:t xml:space="preserve">            - MODEL_B</w:t>
      </w:r>
    </w:p>
    <w:p w14:paraId="43A8D1A0" w14:textId="77777777" w:rsidR="00674BD1" w:rsidRDefault="00674BD1" w:rsidP="00674BD1">
      <w:pPr>
        <w:pStyle w:val="PL"/>
      </w:pPr>
      <w:r>
        <w:t xml:space="preserve">        - type: string</w:t>
      </w:r>
    </w:p>
    <w:p w14:paraId="3E7EC04A" w14:textId="77777777" w:rsidR="00674BD1" w:rsidRDefault="00674BD1" w:rsidP="00674BD1">
      <w:pPr>
        <w:pStyle w:val="PL"/>
      </w:pPr>
      <w:r>
        <w:t xml:space="preserve">    RoleOfUE:</w:t>
      </w:r>
    </w:p>
    <w:p w14:paraId="1FA3B692" w14:textId="77777777" w:rsidR="00674BD1" w:rsidRDefault="00674BD1" w:rsidP="00674BD1">
      <w:pPr>
        <w:pStyle w:val="PL"/>
      </w:pPr>
      <w:r>
        <w:t xml:space="preserve">      anyOf:</w:t>
      </w:r>
    </w:p>
    <w:p w14:paraId="669FB0CA" w14:textId="77777777" w:rsidR="00674BD1" w:rsidRDefault="00674BD1" w:rsidP="00674BD1">
      <w:pPr>
        <w:pStyle w:val="PL"/>
      </w:pPr>
      <w:r>
        <w:t xml:space="preserve">        - type: string</w:t>
      </w:r>
    </w:p>
    <w:p w14:paraId="174E269A" w14:textId="77777777" w:rsidR="00674BD1" w:rsidRDefault="00674BD1" w:rsidP="00674BD1">
      <w:pPr>
        <w:pStyle w:val="PL"/>
      </w:pPr>
      <w:r>
        <w:t xml:space="preserve">          enum: </w:t>
      </w:r>
    </w:p>
    <w:p w14:paraId="2C2BA708" w14:textId="77777777" w:rsidR="00674BD1" w:rsidRDefault="00674BD1" w:rsidP="00674BD1">
      <w:pPr>
        <w:pStyle w:val="PL"/>
      </w:pPr>
      <w:r>
        <w:t xml:space="preserve">            - ANNOUNCING_UE</w:t>
      </w:r>
    </w:p>
    <w:p w14:paraId="21B3A384" w14:textId="77777777" w:rsidR="00674BD1" w:rsidRDefault="00674BD1" w:rsidP="00674BD1">
      <w:pPr>
        <w:pStyle w:val="PL"/>
      </w:pPr>
      <w:r>
        <w:t xml:space="preserve">            - MONITORING_UE</w:t>
      </w:r>
    </w:p>
    <w:p w14:paraId="0394CEFB" w14:textId="77777777" w:rsidR="00674BD1" w:rsidRDefault="00674BD1" w:rsidP="00674BD1">
      <w:pPr>
        <w:pStyle w:val="PL"/>
      </w:pPr>
      <w:r>
        <w:t xml:space="preserve">            - REQUESTOR_UE</w:t>
      </w:r>
    </w:p>
    <w:p w14:paraId="7ED5265B" w14:textId="77777777" w:rsidR="00674BD1" w:rsidRDefault="00674BD1" w:rsidP="00674BD1">
      <w:pPr>
        <w:pStyle w:val="PL"/>
      </w:pPr>
      <w:r>
        <w:t xml:space="preserve">            - REQUESTED_UE</w:t>
      </w:r>
    </w:p>
    <w:p w14:paraId="522D7395" w14:textId="77777777" w:rsidR="00674BD1" w:rsidRDefault="00674BD1" w:rsidP="00674BD1">
      <w:pPr>
        <w:pStyle w:val="PL"/>
      </w:pPr>
      <w:r>
        <w:t xml:space="preserve">        - type: string</w:t>
      </w:r>
    </w:p>
    <w:p w14:paraId="34B80527" w14:textId="77777777" w:rsidR="00674BD1" w:rsidRDefault="00674BD1" w:rsidP="00674BD1">
      <w:pPr>
        <w:pStyle w:val="PL"/>
      </w:pPr>
      <w:r>
        <w:t xml:space="preserve">    RangeClass:</w:t>
      </w:r>
    </w:p>
    <w:p w14:paraId="12AA83D6" w14:textId="77777777" w:rsidR="00674BD1" w:rsidRDefault="00674BD1" w:rsidP="00674BD1">
      <w:pPr>
        <w:pStyle w:val="PL"/>
      </w:pPr>
      <w:r>
        <w:t xml:space="preserve">      anyOf:</w:t>
      </w:r>
    </w:p>
    <w:p w14:paraId="329053FA" w14:textId="77777777" w:rsidR="00674BD1" w:rsidRDefault="00674BD1" w:rsidP="00674BD1">
      <w:pPr>
        <w:pStyle w:val="PL"/>
      </w:pPr>
      <w:r>
        <w:t xml:space="preserve">        - type: string</w:t>
      </w:r>
    </w:p>
    <w:p w14:paraId="65F2703D" w14:textId="77777777" w:rsidR="00674BD1" w:rsidRDefault="00674BD1" w:rsidP="00674BD1">
      <w:pPr>
        <w:pStyle w:val="PL"/>
      </w:pPr>
      <w:r>
        <w:t xml:space="preserve">          enum: </w:t>
      </w:r>
    </w:p>
    <w:p w14:paraId="20C8CCDF" w14:textId="77777777" w:rsidR="00674BD1" w:rsidRDefault="00674BD1" w:rsidP="00674BD1">
      <w:pPr>
        <w:pStyle w:val="PL"/>
      </w:pPr>
      <w:r>
        <w:t xml:space="preserve">            - RESERVED</w:t>
      </w:r>
    </w:p>
    <w:p w14:paraId="52685264" w14:textId="77777777" w:rsidR="00674BD1" w:rsidRDefault="00674BD1" w:rsidP="00674BD1">
      <w:pPr>
        <w:pStyle w:val="PL"/>
      </w:pPr>
      <w:r>
        <w:t xml:space="preserve">            - 50_METER</w:t>
      </w:r>
    </w:p>
    <w:p w14:paraId="072D95D5" w14:textId="77777777" w:rsidR="00674BD1" w:rsidRDefault="00674BD1" w:rsidP="00674BD1">
      <w:pPr>
        <w:pStyle w:val="PL"/>
      </w:pPr>
      <w:r>
        <w:lastRenderedPageBreak/>
        <w:t xml:space="preserve">            - 100_METER</w:t>
      </w:r>
    </w:p>
    <w:p w14:paraId="7AD9B523" w14:textId="77777777" w:rsidR="00674BD1" w:rsidRDefault="00674BD1" w:rsidP="00674BD1">
      <w:pPr>
        <w:pStyle w:val="PL"/>
      </w:pPr>
      <w:r>
        <w:t xml:space="preserve">            - 200_METER</w:t>
      </w:r>
    </w:p>
    <w:p w14:paraId="0D06F8BA" w14:textId="77777777" w:rsidR="00674BD1" w:rsidRDefault="00674BD1" w:rsidP="00674BD1">
      <w:pPr>
        <w:pStyle w:val="PL"/>
      </w:pPr>
      <w:r>
        <w:t xml:space="preserve">            - 500_METER</w:t>
      </w:r>
    </w:p>
    <w:p w14:paraId="5F80B888" w14:textId="77777777" w:rsidR="00674BD1" w:rsidRDefault="00674BD1" w:rsidP="00674BD1">
      <w:pPr>
        <w:pStyle w:val="PL"/>
      </w:pPr>
      <w:r>
        <w:t xml:space="preserve">            - 1000_METER</w:t>
      </w:r>
    </w:p>
    <w:p w14:paraId="683425C0" w14:textId="77777777" w:rsidR="00674BD1" w:rsidRDefault="00674BD1" w:rsidP="00674BD1">
      <w:pPr>
        <w:pStyle w:val="PL"/>
      </w:pPr>
      <w:r>
        <w:t xml:space="preserve">            - UNUSED</w:t>
      </w:r>
    </w:p>
    <w:p w14:paraId="3399299E" w14:textId="77777777" w:rsidR="00674BD1" w:rsidRDefault="00674BD1" w:rsidP="00674BD1">
      <w:pPr>
        <w:pStyle w:val="PL"/>
      </w:pPr>
      <w:r>
        <w:t xml:space="preserve">        - type: string</w:t>
      </w:r>
    </w:p>
    <w:p w14:paraId="15DE5756" w14:textId="77777777" w:rsidR="00674BD1" w:rsidRDefault="00674BD1" w:rsidP="00674BD1">
      <w:pPr>
        <w:pStyle w:val="PL"/>
      </w:pPr>
      <w:r>
        <w:t xml:space="preserve">    RadioResourcesId:</w:t>
      </w:r>
    </w:p>
    <w:p w14:paraId="0DC935EB" w14:textId="77777777" w:rsidR="00674BD1" w:rsidRDefault="00674BD1" w:rsidP="00674BD1">
      <w:pPr>
        <w:pStyle w:val="PL"/>
      </w:pPr>
      <w:r>
        <w:t xml:space="preserve">      anyOf:</w:t>
      </w:r>
    </w:p>
    <w:p w14:paraId="7B262A45" w14:textId="77777777" w:rsidR="00674BD1" w:rsidRDefault="00674BD1" w:rsidP="00674BD1">
      <w:pPr>
        <w:pStyle w:val="PL"/>
      </w:pPr>
      <w:r>
        <w:t xml:space="preserve">        - type: string</w:t>
      </w:r>
    </w:p>
    <w:p w14:paraId="02309839" w14:textId="77777777" w:rsidR="00674BD1" w:rsidRDefault="00674BD1" w:rsidP="00674BD1">
      <w:pPr>
        <w:pStyle w:val="PL"/>
      </w:pPr>
      <w:r>
        <w:t xml:space="preserve">          enum: </w:t>
      </w:r>
    </w:p>
    <w:p w14:paraId="1D4C7FA0" w14:textId="77777777" w:rsidR="00674BD1" w:rsidRDefault="00674BD1" w:rsidP="00674BD1">
      <w:pPr>
        <w:pStyle w:val="PL"/>
      </w:pPr>
      <w:r>
        <w:t xml:space="preserve">            - OPERATOR_PROVIDED</w:t>
      </w:r>
    </w:p>
    <w:p w14:paraId="1AC8EA75" w14:textId="77777777" w:rsidR="00674BD1" w:rsidRDefault="00674BD1" w:rsidP="00674BD1">
      <w:pPr>
        <w:pStyle w:val="PL"/>
      </w:pPr>
      <w:r>
        <w:t xml:space="preserve">            - CONFIGURED</w:t>
      </w:r>
    </w:p>
    <w:p w14:paraId="33D98FFC" w14:textId="28D74001" w:rsidR="002B5A93" w:rsidRDefault="00674BD1" w:rsidP="00674BD1">
      <w:r>
        <w:t xml:space="preserve">        - type: string</w:t>
      </w:r>
    </w:p>
    <w:p w14:paraId="03C3E811" w14:textId="0DAA797E" w:rsidR="002B5A93" w:rsidRDefault="002B5A93" w:rsidP="003D20DB"/>
    <w:p w14:paraId="60039BC8" w14:textId="77777777" w:rsidR="002B5A93" w:rsidRPr="009A1599" w:rsidRDefault="002B5A93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58428" w14:textId="77777777" w:rsidR="00950E8D" w:rsidRDefault="00950E8D">
      <w:r>
        <w:separator/>
      </w:r>
    </w:p>
  </w:endnote>
  <w:endnote w:type="continuationSeparator" w:id="0">
    <w:p w14:paraId="0680B0DB" w14:textId="77777777" w:rsidR="00950E8D" w:rsidRDefault="00950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6A172" w14:textId="77777777" w:rsidR="00950E8D" w:rsidRDefault="00950E8D">
      <w:r>
        <w:separator/>
      </w:r>
    </w:p>
  </w:footnote>
  <w:footnote w:type="continuationSeparator" w:id="0">
    <w:p w14:paraId="1F7BAE86" w14:textId="77777777" w:rsidR="00950E8D" w:rsidRDefault="00950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EF"/>
    <w:rsid w:val="00011A4A"/>
    <w:rsid w:val="00022828"/>
    <w:rsid w:val="00022E4A"/>
    <w:rsid w:val="000318FE"/>
    <w:rsid w:val="00031F51"/>
    <w:rsid w:val="00037507"/>
    <w:rsid w:val="000429A0"/>
    <w:rsid w:val="00081601"/>
    <w:rsid w:val="000951D9"/>
    <w:rsid w:val="000A6394"/>
    <w:rsid w:val="000B3A1A"/>
    <w:rsid w:val="000B674A"/>
    <w:rsid w:val="000B7FED"/>
    <w:rsid w:val="000C038A"/>
    <w:rsid w:val="000C3D2B"/>
    <w:rsid w:val="000C5BCA"/>
    <w:rsid w:val="000C6598"/>
    <w:rsid w:val="000D05F3"/>
    <w:rsid w:val="000D44B3"/>
    <w:rsid w:val="000E4440"/>
    <w:rsid w:val="000F379B"/>
    <w:rsid w:val="00110BEC"/>
    <w:rsid w:val="0011659A"/>
    <w:rsid w:val="00140477"/>
    <w:rsid w:val="00145D43"/>
    <w:rsid w:val="00145EEE"/>
    <w:rsid w:val="00155879"/>
    <w:rsid w:val="0017698E"/>
    <w:rsid w:val="00176A1F"/>
    <w:rsid w:val="00192C46"/>
    <w:rsid w:val="00192DD8"/>
    <w:rsid w:val="001A08B3"/>
    <w:rsid w:val="001A0902"/>
    <w:rsid w:val="001A556E"/>
    <w:rsid w:val="001A7B60"/>
    <w:rsid w:val="001B087B"/>
    <w:rsid w:val="001B52F0"/>
    <w:rsid w:val="001B7A65"/>
    <w:rsid w:val="001E39C3"/>
    <w:rsid w:val="001E41F3"/>
    <w:rsid w:val="001F01CE"/>
    <w:rsid w:val="001F19C7"/>
    <w:rsid w:val="00211E90"/>
    <w:rsid w:val="00220A3D"/>
    <w:rsid w:val="00235B9C"/>
    <w:rsid w:val="002361E4"/>
    <w:rsid w:val="00237CEA"/>
    <w:rsid w:val="002518FB"/>
    <w:rsid w:val="002535E7"/>
    <w:rsid w:val="00255D21"/>
    <w:rsid w:val="0026004D"/>
    <w:rsid w:val="002640DD"/>
    <w:rsid w:val="00265F75"/>
    <w:rsid w:val="002713D8"/>
    <w:rsid w:val="00275D12"/>
    <w:rsid w:val="00284FEB"/>
    <w:rsid w:val="002860C4"/>
    <w:rsid w:val="002872FB"/>
    <w:rsid w:val="002B5741"/>
    <w:rsid w:val="002B5A93"/>
    <w:rsid w:val="002C36F0"/>
    <w:rsid w:val="002D22DB"/>
    <w:rsid w:val="002D2E10"/>
    <w:rsid w:val="002E40AD"/>
    <w:rsid w:val="002E472E"/>
    <w:rsid w:val="002F5110"/>
    <w:rsid w:val="002F7078"/>
    <w:rsid w:val="00305409"/>
    <w:rsid w:val="003235DB"/>
    <w:rsid w:val="003259A5"/>
    <w:rsid w:val="003322FD"/>
    <w:rsid w:val="00345D04"/>
    <w:rsid w:val="00347BC2"/>
    <w:rsid w:val="003609EF"/>
    <w:rsid w:val="0036231A"/>
    <w:rsid w:val="003655FB"/>
    <w:rsid w:val="00374DD4"/>
    <w:rsid w:val="00384A24"/>
    <w:rsid w:val="003875CE"/>
    <w:rsid w:val="00397C0A"/>
    <w:rsid w:val="003A0CFC"/>
    <w:rsid w:val="003D20DB"/>
    <w:rsid w:val="003E1A36"/>
    <w:rsid w:val="003E2D97"/>
    <w:rsid w:val="003E72F8"/>
    <w:rsid w:val="00410371"/>
    <w:rsid w:val="00423C77"/>
    <w:rsid w:val="004242F1"/>
    <w:rsid w:val="00445AD4"/>
    <w:rsid w:val="004523C4"/>
    <w:rsid w:val="00453F4B"/>
    <w:rsid w:val="00454CAF"/>
    <w:rsid w:val="00462C8D"/>
    <w:rsid w:val="00472537"/>
    <w:rsid w:val="00476B58"/>
    <w:rsid w:val="00497AEA"/>
    <w:rsid w:val="004B3624"/>
    <w:rsid w:val="004B75B7"/>
    <w:rsid w:val="004D30C7"/>
    <w:rsid w:val="004D584F"/>
    <w:rsid w:val="004E379E"/>
    <w:rsid w:val="004F2E6E"/>
    <w:rsid w:val="004F7101"/>
    <w:rsid w:val="0050153D"/>
    <w:rsid w:val="005141D9"/>
    <w:rsid w:val="0051580D"/>
    <w:rsid w:val="005206BE"/>
    <w:rsid w:val="00535946"/>
    <w:rsid w:val="00541C41"/>
    <w:rsid w:val="00547111"/>
    <w:rsid w:val="00551E3C"/>
    <w:rsid w:val="00574DF9"/>
    <w:rsid w:val="005807FB"/>
    <w:rsid w:val="00592D74"/>
    <w:rsid w:val="005A499F"/>
    <w:rsid w:val="005A7D78"/>
    <w:rsid w:val="005D01C3"/>
    <w:rsid w:val="005E2221"/>
    <w:rsid w:val="005E2C44"/>
    <w:rsid w:val="005E5716"/>
    <w:rsid w:val="005F2232"/>
    <w:rsid w:val="005F2B2A"/>
    <w:rsid w:val="005F49F1"/>
    <w:rsid w:val="00600410"/>
    <w:rsid w:val="006012E0"/>
    <w:rsid w:val="00621188"/>
    <w:rsid w:val="006257ED"/>
    <w:rsid w:val="00626648"/>
    <w:rsid w:val="00644A14"/>
    <w:rsid w:val="00650598"/>
    <w:rsid w:val="00653DE4"/>
    <w:rsid w:val="00653DE9"/>
    <w:rsid w:val="006610C7"/>
    <w:rsid w:val="00665C47"/>
    <w:rsid w:val="00674BD1"/>
    <w:rsid w:val="00694B2B"/>
    <w:rsid w:val="00695808"/>
    <w:rsid w:val="006A5817"/>
    <w:rsid w:val="006B1BDF"/>
    <w:rsid w:val="006B46FB"/>
    <w:rsid w:val="006C310C"/>
    <w:rsid w:val="006C336A"/>
    <w:rsid w:val="006E21B9"/>
    <w:rsid w:val="006E21FB"/>
    <w:rsid w:val="007115BC"/>
    <w:rsid w:val="00732316"/>
    <w:rsid w:val="00740F40"/>
    <w:rsid w:val="00751897"/>
    <w:rsid w:val="00752B24"/>
    <w:rsid w:val="00772FCF"/>
    <w:rsid w:val="00792342"/>
    <w:rsid w:val="007977A8"/>
    <w:rsid w:val="007A3F8F"/>
    <w:rsid w:val="007B512A"/>
    <w:rsid w:val="007C2097"/>
    <w:rsid w:val="007D6A07"/>
    <w:rsid w:val="007E0D24"/>
    <w:rsid w:val="007E0F5F"/>
    <w:rsid w:val="007F28C8"/>
    <w:rsid w:val="007F4229"/>
    <w:rsid w:val="007F7259"/>
    <w:rsid w:val="008040A8"/>
    <w:rsid w:val="008279FA"/>
    <w:rsid w:val="00836338"/>
    <w:rsid w:val="0085090B"/>
    <w:rsid w:val="008626E7"/>
    <w:rsid w:val="00870EE7"/>
    <w:rsid w:val="008863B9"/>
    <w:rsid w:val="00897306"/>
    <w:rsid w:val="008A259B"/>
    <w:rsid w:val="008A45A6"/>
    <w:rsid w:val="008A734B"/>
    <w:rsid w:val="008B612D"/>
    <w:rsid w:val="008B6556"/>
    <w:rsid w:val="008B7D7B"/>
    <w:rsid w:val="008C64C0"/>
    <w:rsid w:val="008D3CCC"/>
    <w:rsid w:val="008D792A"/>
    <w:rsid w:val="008E3FF2"/>
    <w:rsid w:val="008E5574"/>
    <w:rsid w:val="008E70E7"/>
    <w:rsid w:val="008F3789"/>
    <w:rsid w:val="008F686C"/>
    <w:rsid w:val="009148DE"/>
    <w:rsid w:val="009155B3"/>
    <w:rsid w:val="00916EB8"/>
    <w:rsid w:val="0093012D"/>
    <w:rsid w:val="00941E30"/>
    <w:rsid w:val="00944090"/>
    <w:rsid w:val="009467F7"/>
    <w:rsid w:val="00950E8D"/>
    <w:rsid w:val="00964F7A"/>
    <w:rsid w:val="009704D2"/>
    <w:rsid w:val="009713DF"/>
    <w:rsid w:val="009772F4"/>
    <w:rsid w:val="009777D9"/>
    <w:rsid w:val="009817A2"/>
    <w:rsid w:val="00983B8D"/>
    <w:rsid w:val="00983DF9"/>
    <w:rsid w:val="00991B88"/>
    <w:rsid w:val="00994886"/>
    <w:rsid w:val="009A47B9"/>
    <w:rsid w:val="009A5753"/>
    <w:rsid w:val="009A579D"/>
    <w:rsid w:val="009A7B31"/>
    <w:rsid w:val="009C3E90"/>
    <w:rsid w:val="009D6170"/>
    <w:rsid w:val="009E3297"/>
    <w:rsid w:val="009E4C16"/>
    <w:rsid w:val="009F652F"/>
    <w:rsid w:val="009F669B"/>
    <w:rsid w:val="009F734F"/>
    <w:rsid w:val="00A01B46"/>
    <w:rsid w:val="00A246B6"/>
    <w:rsid w:val="00A2696B"/>
    <w:rsid w:val="00A27E02"/>
    <w:rsid w:val="00A47E70"/>
    <w:rsid w:val="00A50CC4"/>
    <w:rsid w:val="00A50CF0"/>
    <w:rsid w:val="00A526FB"/>
    <w:rsid w:val="00A66B4B"/>
    <w:rsid w:val="00A725D3"/>
    <w:rsid w:val="00A7671C"/>
    <w:rsid w:val="00AA1460"/>
    <w:rsid w:val="00AA2CBC"/>
    <w:rsid w:val="00AA4C8C"/>
    <w:rsid w:val="00AA6FE9"/>
    <w:rsid w:val="00AC5820"/>
    <w:rsid w:val="00AD1CD8"/>
    <w:rsid w:val="00AD35E7"/>
    <w:rsid w:val="00AE490A"/>
    <w:rsid w:val="00B258BB"/>
    <w:rsid w:val="00B5067E"/>
    <w:rsid w:val="00B52236"/>
    <w:rsid w:val="00B67B97"/>
    <w:rsid w:val="00B75866"/>
    <w:rsid w:val="00B82504"/>
    <w:rsid w:val="00B968C8"/>
    <w:rsid w:val="00BA1D45"/>
    <w:rsid w:val="00BA3EC5"/>
    <w:rsid w:val="00BA51D9"/>
    <w:rsid w:val="00BB02E6"/>
    <w:rsid w:val="00BB5DFC"/>
    <w:rsid w:val="00BD279D"/>
    <w:rsid w:val="00BD6BB8"/>
    <w:rsid w:val="00C004A0"/>
    <w:rsid w:val="00C11742"/>
    <w:rsid w:val="00C40944"/>
    <w:rsid w:val="00C51535"/>
    <w:rsid w:val="00C66BA2"/>
    <w:rsid w:val="00C81D05"/>
    <w:rsid w:val="00C835F1"/>
    <w:rsid w:val="00C85649"/>
    <w:rsid w:val="00C870F6"/>
    <w:rsid w:val="00C9213B"/>
    <w:rsid w:val="00C95985"/>
    <w:rsid w:val="00CB264F"/>
    <w:rsid w:val="00CC5026"/>
    <w:rsid w:val="00CC68D0"/>
    <w:rsid w:val="00CD5483"/>
    <w:rsid w:val="00CE0936"/>
    <w:rsid w:val="00CE1F39"/>
    <w:rsid w:val="00CE5C51"/>
    <w:rsid w:val="00CF2AD2"/>
    <w:rsid w:val="00CF5660"/>
    <w:rsid w:val="00CF6032"/>
    <w:rsid w:val="00D03F9A"/>
    <w:rsid w:val="00D06D51"/>
    <w:rsid w:val="00D11E29"/>
    <w:rsid w:val="00D14B23"/>
    <w:rsid w:val="00D20459"/>
    <w:rsid w:val="00D24991"/>
    <w:rsid w:val="00D3486C"/>
    <w:rsid w:val="00D36D71"/>
    <w:rsid w:val="00D430A9"/>
    <w:rsid w:val="00D45E1A"/>
    <w:rsid w:val="00D5016C"/>
    <w:rsid w:val="00D50255"/>
    <w:rsid w:val="00D519C1"/>
    <w:rsid w:val="00D61756"/>
    <w:rsid w:val="00D62641"/>
    <w:rsid w:val="00D64CE8"/>
    <w:rsid w:val="00D66520"/>
    <w:rsid w:val="00D84AE9"/>
    <w:rsid w:val="00DB1196"/>
    <w:rsid w:val="00DB3270"/>
    <w:rsid w:val="00DB3B8C"/>
    <w:rsid w:val="00DE2D52"/>
    <w:rsid w:val="00DE34CF"/>
    <w:rsid w:val="00DF1A47"/>
    <w:rsid w:val="00DF4CEE"/>
    <w:rsid w:val="00DF5855"/>
    <w:rsid w:val="00E009C0"/>
    <w:rsid w:val="00E13F3D"/>
    <w:rsid w:val="00E25B16"/>
    <w:rsid w:val="00E34898"/>
    <w:rsid w:val="00E41632"/>
    <w:rsid w:val="00E57895"/>
    <w:rsid w:val="00E70FC6"/>
    <w:rsid w:val="00E72BFC"/>
    <w:rsid w:val="00E81C92"/>
    <w:rsid w:val="00E838AE"/>
    <w:rsid w:val="00E935A0"/>
    <w:rsid w:val="00E95B7C"/>
    <w:rsid w:val="00EB09B7"/>
    <w:rsid w:val="00EC414F"/>
    <w:rsid w:val="00EC661F"/>
    <w:rsid w:val="00EC7EFD"/>
    <w:rsid w:val="00ED0B3A"/>
    <w:rsid w:val="00EE7D7C"/>
    <w:rsid w:val="00EF287E"/>
    <w:rsid w:val="00EF2A59"/>
    <w:rsid w:val="00F14050"/>
    <w:rsid w:val="00F25D98"/>
    <w:rsid w:val="00F300FB"/>
    <w:rsid w:val="00F46CE8"/>
    <w:rsid w:val="00F54744"/>
    <w:rsid w:val="00F57EE2"/>
    <w:rsid w:val="00F64FFF"/>
    <w:rsid w:val="00F74E73"/>
    <w:rsid w:val="00F904C3"/>
    <w:rsid w:val="00FB3A76"/>
    <w:rsid w:val="00FB6386"/>
    <w:rsid w:val="00FC2B73"/>
    <w:rsid w:val="00FE4311"/>
    <w:rsid w:val="00FE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,Heading 3 Char1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  <w:style w:type="character" w:customStyle="1" w:styleId="Heading2Char1">
    <w:name w:val="Heading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9D61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8a267d-97af-4684-870b-25b4d7f6e9ba">
      <Terms xmlns="http://schemas.microsoft.com/office/infopath/2007/PartnerControls"/>
    </lcf76f155ced4ddcb4097134ff3c332f>
    <TaxCatchAll xmlns="a34a1e85-e04f-4157-ae5a-1e4cd69738b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44D93C7E246943A42D78A7DD6431C3" ma:contentTypeVersion="8" ma:contentTypeDescription="Create a new document." ma:contentTypeScope="" ma:versionID="dd7de1a504abfbe8777858ceda7e2385">
  <xsd:schema xmlns:xsd="http://www.w3.org/2001/XMLSchema" xmlns:xs="http://www.w3.org/2001/XMLSchema" xmlns:p="http://schemas.microsoft.com/office/2006/metadata/properties" xmlns:ns2="818a267d-97af-4684-870b-25b4d7f6e9ba" xmlns:ns3="a34a1e85-e04f-4157-ae5a-1e4cd69738ba" targetNamespace="http://schemas.microsoft.com/office/2006/metadata/properties" ma:root="true" ma:fieldsID="21ab9d8d74eefb32bd443e3a4d2cbefe" ns2:_="" ns3:_="">
    <xsd:import namespace="818a267d-97af-4684-870b-25b4d7f6e9ba"/>
    <xsd:import namespace="a34a1e85-e04f-4157-ae5a-1e4cd69738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8a267d-97af-4684-870b-25b4d7f6e9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e9eb851-2332-4136-8c7e-aeca2b6adc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4a1e85-e04f-4157-ae5a-1e4cd69738b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474c22d-bde5-4519-bfa3-6f5dfee7e90a}" ma:internalName="TaxCatchAll" ma:showField="CatchAllData" ma:web="a34a1e85-e04f-4157-ae5a-1e4cd69738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22D97C-5807-4E66-890C-CC03BEC7E43C}">
  <ds:schemaRefs>
    <ds:schemaRef ds:uri="http://schemas.microsoft.com/office/2006/metadata/properties"/>
    <ds:schemaRef ds:uri="http://schemas.microsoft.com/office/infopath/2007/PartnerControls"/>
    <ds:schemaRef ds:uri="818a267d-97af-4684-870b-25b4d7f6e9ba"/>
    <ds:schemaRef ds:uri="a34a1e85-e04f-4157-ae5a-1e4cd69738b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A99AF0-B5FE-4E3B-962E-08E7FA4E3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8a267d-97af-4684-870b-25b4d7f6e9ba"/>
    <ds:schemaRef ds:uri="a34a1e85-e04f-4157-ae5a-1e4cd69738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7314F1-95D0-4838-BFB2-FD01BF2D84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35</Pages>
  <Words>12748</Words>
  <Characters>72664</Characters>
  <Application>Microsoft Office Word</Application>
  <DocSecurity>0</DocSecurity>
  <Lines>605</Lines>
  <Paragraphs>170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2</cp:revision>
  <cp:lastPrinted>1900-01-01T05:00:00Z</cp:lastPrinted>
  <dcterms:created xsi:type="dcterms:W3CDTF">2022-11-18T02:18:00Z</dcterms:created>
  <dcterms:modified xsi:type="dcterms:W3CDTF">2022-11-18T02:18:00Z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0x0101003944D93C7E246943A42D78A7DD6431C3</vt:lpwstr>
  </property>
</Properties>
</file>